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48A7B" w14:textId="603AC967" w:rsidR="00D61F5F" w:rsidRDefault="00F72CCD" w:rsidP="00D61F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="00D61F5F">
        <w:rPr>
          <w:b/>
          <w:i/>
          <w:noProof/>
          <w:sz w:val="28"/>
        </w:rPr>
        <w:tab/>
      </w:r>
      <w:r w:rsidR="00637D31" w:rsidRPr="00637D31">
        <w:rPr>
          <w:b/>
          <w:i/>
          <w:noProof/>
          <w:sz w:val="28"/>
        </w:rPr>
        <w:t xml:space="preserve"> R3-</w:t>
      </w:r>
      <w:r w:rsidR="00DA7AA7" w:rsidRPr="00637D31">
        <w:rPr>
          <w:b/>
          <w:i/>
          <w:noProof/>
          <w:sz w:val="28"/>
        </w:rPr>
        <w:t>23</w:t>
      </w:r>
      <w:r w:rsidR="00DA7AA7">
        <w:rPr>
          <w:b/>
          <w:i/>
          <w:noProof/>
          <w:sz w:val="28"/>
        </w:rPr>
        <w:t>3759</w:t>
      </w:r>
    </w:p>
    <w:p w14:paraId="7359D557" w14:textId="5B946410" w:rsidR="00F72CCD" w:rsidRDefault="00F72CCD" w:rsidP="00F72C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="00882024"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096FB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6DA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950C9A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A376F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D396B" w:rsidR="001E41F3" w:rsidRPr="00410371" w:rsidRDefault="00BA472D" w:rsidP="002F5157">
            <w:pPr>
              <w:pStyle w:val="CRCoverPage"/>
              <w:spacing w:after="0"/>
              <w:jc w:val="center"/>
              <w:rPr>
                <w:noProof/>
              </w:rPr>
            </w:pPr>
            <w:r w:rsidRPr="00FF15FE"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5C7DA2" w:rsidR="001E41F3" w:rsidRPr="00410371" w:rsidRDefault="00DA7A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C9B60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DA7AA7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CF766" w:rsidR="00B93C2F" w:rsidRPr="00454D73" w:rsidRDefault="00C837D3" w:rsidP="00B93C2F">
            <w:pPr>
              <w:pStyle w:val="CRCoverPage"/>
              <w:spacing w:after="0"/>
              <w:rPr>
                <w:noProof/>
              </w:rPr>
            </w:pPr>
            <w:r w:rsidRPr="00C837D3">
              <w:t>(</w:t>
            </w:r>
            <w:bookmarkStart w:id="1" w:name="_GoBack"/>
            <w:bookmarkEnd w:id="1"/>
            <w:r w:rsidRPr="00C837D3">
              <w:t>BL</w:t>
            </w:r>
            <w:r w:rsidR="00A376F5">
              <w:t xml:space="preserve"> </w:t>
            </w:r>
            <w:r w:rsidRPr="00C837D3">
              <w:t>CR</w:t>
            </w:r>
            <w:r w:rsidR="00A376F5">
              <w:t xml:space="preserve"> to TS 38.423</w:t>
            </w:r>
            <w:r w:rsidRPr="00C837D3">
              <w:t xml:space="preserve">) </w:t>
            </w:r>
            <w:r w:rsidR="00A376F5">
              <w:t>Introduction of SCG Selective Activation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Pr="00454D73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4A116F" w:rsidR="00B93C2F" w:rsidRPr="00454D73" w:rsidRDefault="00DE2F00" w:rsidP="00B93C2F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Huawei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0B271" w:rsidR="00B93C2F" w:rsidRPr="00E80A51" w:rsidRDefault="00D13A3C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 w:rsidR="00A376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5C4D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EF094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25E52">
              <w:rPr>
                <w:noProof/>
              </w:rPr>
              <w:t>08-04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E4146" w:rsidR="00B93C2F" w:rsidRPr="00587194" w:rsidRDefault="00D13A3C" w:rsidP="0068074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8FEE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A766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8AEFEDC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3C260D" w:rsidRPr="002479E5">
              <w:rPr>
                <w:i/>
                <w:noProof/>
                <w:sz w:val="18"/>
              </w:rPr>
              <w:br/>
              <w:t>Rel-19</w:t>
            </w:r>
            <w:r w:rsidR="003C260D"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0FFB0" w:rsidR="00B93C2F" w:rsidRDefault="00A376F5" w:rsidP="005C2440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SCG selective activation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EFA78" w:rsidR="00802D08" w:rsidRDefault="00A376F5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A376F5">
              <w:rPr>
                <w:rFonts w:eastAsia="Batang"/>
                <w:i/>
              </w:rPr>
              <w:t xml:space="preserve">Selective </w:t>
            </w:r>
            <w:r w:rsidRPr="00A376F5">
              <w:rPr>
                <w:rFonts w:eastAsia="宋体" w:hint="eastAsia"/>
                <w:i/>
                <w:lang w:val="en-US" w:eastAsia="zh-CN"/>
              </w:rPr>
              <w:t>A</w:t>
            </w:r>
            <w:proofErr w:type="spellStart"/>
            <w:r w:rsidRPr="00A376F5">
              <w:rPr>
                <w:rFonts w:eastAsia="Batang"/>
                <w:i/>
              </w:rPr>
              <w:t>ctivation</w:t>
            </w:r>
            <w:proofErr w:type="spellEnd"/>
            <w:r w:rsidRPr="00A376F5">
              <w:rPr>
                <w:rFonts w:eastAsia="Batang"/>
                <w:i/>
              </w:rPr>
              <w:t xml:space="preserve"> </w:t>
            </w:r>
            <w:r w:rsidRPr="00A376F5">
              <w:rPr>
                <w:rFonts w:eastAsia="宋体" w:hint="eastAsia"/>
                <w:i/>
                <w:lang w:val="en-US" w:eastAsia="zh-CN"/>
              </w:rPr>
              <w:t xml:space="preserve">Information </w:t>
            </w:r>
            <w:r w:rsidRPr="00A376F5">
              <w:rPr>
                <w:rFonts w:eastAsia="Batang"/>
                <w:i/>
              </w:rPr>
              <w:t>Request</w:t>
            </w:r>
            <w:r>
              <w:rPr>
                <w:rFonts w:eastAsia="Batang"/>
              </w:rPr>
              <w:t xml:space="preserve"> IE in </w:t>
            </w:r>
            <w:r>
              <w:rPr>
                <w:lang w:eastAsia="zh-CN"/>
              </w:rPr>
              <w:t>S-NODE ADDITION REQUEST message.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12CE6" w:rsidR="00B93C2F" w:rsidRDefault="00A376F5" w:rsidP="00676A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selective activation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9BCF9" w:rsidR="00B93C2F" w:rsidRDefault="00A376F5" w:rsidP="00341B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.1.2.1, </w:t>
            </w:r>
            <w:r w:rsidR="003C3C9A">
              <w:rPr>
                <w:noProof/>
                <w:lang w:eastAsia="zh-CN"/>
              </w:rPr>
              <w:t xml:space="preserve">9.1.2.11, </w:t>
            </w:r>
            <w:r>
              <w:rPr>
                <w:noProof/>
                <w:lang w:eastAsia="zh-CN"/>
              </w:rPr>
              <w:t>9.2.3.xxx(new)</w:t>
            </w:r>
            <w:r w:rsidR="00A93B40">
              <w:rPr>
                <w:noProof/>
                <w:lang w:eastAsia="zh-CN"/>
              </w:rPr>
              <w:t>, 9.3.5, 9.3.7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A662A" w14:textId="77777777" w:rsidR="00A93814" w:rsidRDefault="00A376F5" w:rsidP="00EF6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ev-: capture agreed TP R3-232063</w:t>
            </w:r>
            <w:r w:rsidR="00FF15FE">
              <w:rPr>
                <w:noProof/>
                <w:lang w:eastAsia="zh-CN"/>
              </w:rPr>
              <w:t>, and add asn.1 part</w:t>
            </w:r>
            <w:r>
              <w:rPr>
                <w:noProof/>
                <w:lang w:eastAsia="zh-CN"/>
              </w:rPr>
              <w:t>.</w:t>
            </w:r>
          </w:p>
          <w:p w14:paraId="0AA359DE" w14:textId="77777777" w:rsidR="003C3C9A" w:rsidRDefault="003C3C9A" w:rsidP="00EF6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capture agreed TP R3-233524.</w:t>
            </w:r>
          </w:p>
          <w:p w14:paraId="6ACA4173" w14:textId="0FB984D1" w:rsidR="00A25E52" w:rsidRDefault="00A25E52" w:rsidP="00EF6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D69EE7" w14:textId="1273153C" w:rsidR="00A376F5" w:rsidRDefault="00A376F5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First Change--------</w:t>
      </w:r>
    </w:p>
    <w:p w14:paraId="0DA31356" w14:textId="77777777" w:rsidR="007C6F3E" w:rsidRDefault="007C6F3E" w:rsidP="007C6F3E">
      <w:pPr>
        <w:pStyle w:val="Heading4"/>
      </w:pPr>
      <w:r>
        <w:t>9.1.2.1</w:t>
      </w:r>
      <w:r>
        <w:tab/>
      </w:r>
      <w:r>
        <w:rPr>
          <w:lang w:eastAsia="zh-CN"/>
        </w:rPr>
        <w:t>S-NODE ADDITION REQUEST</w:t>
      </w:r>
    </w:p>
    <w:p w14:paraId="2236E79D" w14:textId="77777777" w:rsidR="004A6939" w:rsidRPr="00FD0425" w:rsidRDefault="004A6939" w:rsidP="004A6939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08D9B5B9" w14:textId="77777777" w:rsidR="007C6F3E" w:rsidRDefault="007C6F3E" w:rsidP="007C6F3E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7C6F3E" w14:paraId="07E8EF00" w14:textId="77777777" w:rsidTr="00217C63">
        <w:tc>
          <w:tcPr>
            <w:tcW w:w="2576" w:type="dxa"/>
          </w:tcPr>
          <w:p w14:paraId="231D363A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2B61581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E63C5D1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4A88F23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7187EBA2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678F5B" w14:textId="77777777" w:rsidR="007C6F3E" w:rsidRDefault="007C6F3E" w:rsidP="00217C6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DF33FF1" w14:textId="77777777" w:rsidR="007C6F3E" w:rsidRDefault="007C6F3E" w:rsidP="00217C6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C6F3E" w14:paraId="144F57B9" w14:textId="77777777" w:rsidTr="00217C63">
        <w:tc>
          <w:tcPr>
            <w:tcW w:w="2576" w:type="dxa"/>
          </w:tcPr>
          <w:p w14:paraId="0E257C70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F239952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3BDC751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29430D0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4A2172DB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040067E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345B577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C6F3E" w14:paraId="2AE9CE94" w14:textId="77777777" w:rsidTr="00217C63">
        <w:tc>
          <w:tcPr>
            <w:tcW w:w="2576" w:type="dxa"/>
          </w:tcPr>
          <w:p w14:paraId="42E50CA1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8224DB5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70C1510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590C766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E3E83EC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4F57D5EA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7B66266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C6F3E" w14:paraId="49BC4DA7" w14:textId="77777777" w:rsidTr="00217C63">
        <w:tc>
          <w:tcPr>
            <w:tcW w:w="2576" w:type="dxa"/>
          </w:tcPr>
          <w:p w14:paraId="66A6D06A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8966BBE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2DB02DD1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</w:tcPr>
          <w:p w14:paraId="5ADA83F0" w14:textId="77777777" w:rsidR="007C6F3E" w:rsidRDefault="007C6F3E" w:rsidP="00217C63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C04864D" w14:textId="77777777" w:rsidR="007C6F3E" w:rsidRDefault="007C6F3E" w:rsidP="00217C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4A0F1F8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D6F8133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C6F3E" w14:paraId="76F8FDAF" w14:textId="77777777" w:rsidTr="00217C63">
        <w:tc>
          <w:tcPr>
            <w:tcW w:w="10516" w:type="dxa"/>
            <w:gridSpan w:val="7"/>
          </w:tcPr>
          <w:p w14:paraId="57FBEE7C" w14:textId="77777777" w:rsidR="007C6F3E" w:rsidRDefault="007C6F3E" w:rsidP="00217C63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4A6939" w14:paraId="4CCF1E6C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1F54" w14:textId="5BEA0CC6" w:rsidR="004A6939" w:rsidRDefault="004A6939" w:rsidP="004A6939">
            <w:pPr>
              <w:pStyle w:val="TAL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C3FD" w14:textId="3472A34C" w:rsidR="004A6939" w:rsidRDefault="004A6939" w:rsidP="004A6939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F06" w14:textId="77777777" w:rsidR="004A6939" w:rsidRDefault="004A6939" w:rsidP="004A693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620D" w14:textId="77777777" w:rsidR="004A6939" w:rsidRDefault="004A6939" w:rsidP="004A6939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6165" w14:textId="77777777" w:rsidR="004A6939" w:rsidRDefault="004A6939" w:rsidP="004A693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1CE8" w14:textId="78D79702" w:rsidR="004A6939" w:rsidRDefault="004A6939" w:rsidP="004A693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97C" w14:textId="1ACBE148" w:rsidR="004A6939" w:rsidRDefault="004A6939" w:rsidP="004A693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4A6939" w14:paraId="1CEF8538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DCD" w14:textId="5D18E546" w:rsidR="004A6939" w:rsidRDefault="004A6939" w:rsidP="004A6939">
            <w:pPr>
              <w:pStyle w:val="TAL"/>
              <w:ind w:left="113"/>
            </w:pPr>
            <w:r w:rsidRPr="00452DBD">
              <w:rPr>
                <w:bCs/>
                <w:lang w:eastAsia="ja-JP"/>
              </w:rPr>
              <w:t xml:space="preserve">&gt;Maximum Number of </w:t>
            </w:r>
            <w:proofErr w:type="spellStart"/>
            <w:r w:rsidRPr="00452DBD">
              <w:rPr>
                <w:bCs/>
                <w:lang w:eastAsia="ja-JP"/>
              </w:rPr>
              <w:t>PSCells</w:t>
            </w:r>
            <w:proofErr w:type="spellEnd"/>
            <w:r w:rsidRPr="00452DBD"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FC5" w14:textId="4314D751" w:rsidR="004A6939" w:rsidRDefault="004A6939" w:rsidP="004A6939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1A6" w14:textId="77777777" w:rsidR="004A6939" w:rsidRDefault="004A6939" w:rsidP="004A693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2382" w14:textId="77777777" w:rsidR="004A6939" w:rsidRDefault="004A6939" w:rsidP="004A69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0EA7D4F1" w14:textId="77777777" w:rsidR="004A6939" w:rsidRDefault="004A6939" w:rsidP="004A6939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C55" w14:textId="42CCD9DD" w:rsidR="004A6939" w:rsidRDefault="004A6939" w:rsidP="004A6939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CE37" w14:textId="648EAB90" w:rsidR="004A6939" w:rsidRDefault="004A6939" w:rsidP="004A6939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FF0D" w14:textId="77777777" w:rsidR="004A6939" w:rsidRDefault="004A6939" w:rsidP="004A6939">
            <w:pPr>
              <w:pStyle w:val="TAC"/>
              <w:rPr>
                <w:lang w:eastAsia="zh-CN"/>
              </w:rPr>
            </w:pPr>
          </w:p>
        </w:tc>
      </w:tr>
      <w:tr w:rsidR="004A6939" w14:paraId="60B0D98F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739C" w14:textId="70963E0D" w:rsidR="004A6939" w:rsidRDefault="004A6939" w:rsidP="004A6939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FF56" w14:textId="3B5B0D04" w:rsidR="004A6939" w:rsidRDefault="004A6939" w:rsidP="004A6939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403" w14:textId="77777777" w:rsidR="004A6939" w:rsidRDefault="004A6939" w:rsidP="004A693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4E6" w14:textId="71D5C56D" w:rsidR="004A6939" w:rsidRDefault="004A6939" w:rsidP="004A693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548" w14:textId="7DC8777F" w:rsidR="004A6939" w:rsidRDefault="004A6939" w:rsidP="004A6939">
            <w:pPr>
              <w:pStyle w:val="TAL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D9F3" w14:textId="3F0576C5" w:rsidR="004A6939" w:rsidRDefault="004A6939" w:rsidP="004A6939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AFF" w14:textId="77777777" w:rsidR="004A6939" w:rsidRDefault="004A6939" w:rsidP="004A6939">
            <w:pPr>
              <w:pStyle w:val="TAC"/>
              <w:rPr>
                <w:lang w:eastAsia="zh-CN"/>
              </w:rPr>
            </w:pPr>
          </w:p>
        </w:tc>
      </w:tr>
      <w:tr w:rsidR="007C6F3E" w14:paraId="06D039E7" w14:textId="77777777" w:rsidTr="007C6F3E">
        <w:trPr>
          <w:ins w:id="2" w:author="Autho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725" w14:textId="77777777" w:rsidR="007C6F3E" w:rsidRDefault="007C6F3E" w:rsidP="00217C63">
            <w:pPr>
              <w:pStyle w:val="TAL"/>
              <w:ind w:left="113"/>
              <w:rPr>
                <w:ins w:id="3" w:author="Author"/>
                <w:lang w:eastAsia="zh-CN"/>
              </w:rPr>
            </w:pPr>
            <w:ins w:id="4" w:author="Author">
              <w:r w:rsidRPr="007C6F3E">
                <w:rPr>
                  <w:lang w:eastAsia="zh-CN"/>
                </w:rPr>
                <w:t xml:space="preserve">&gt;Selective </w:t>
              </w:r>
              <w:r w:rsidRPr="007C6F3E">
                <w:rPr>
                  <w:rFonts w:hint="eastAsia"/>
                  <w:lang w:eastAsia="zh-CN"/>
                </w:rPr>
                <w:t>A</w:t>
              </w:r>
              <w:r w:rsidRPr="007C6F3E">
                <w:rPr>
                  <w:lang w:eastAsia="zh-CN"/>
                </w:rPr>
                <w:t xml:space="preserve">ctivation </w:t>
              </w:r>
              <w:r w:rsidRPr="007C6F3E">
                <w:rPr>
                  <w:rFonts w:hint="eastAsia"/>
                  <w:lang w:eastAsia="zh-CN"/>
                </w:rPr>
                <w:t xml:space="preserve">Information </w:t>
              </w:r>
              <w:r w:rsidRPr="007C6F3E">
                <w:rPr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8BF" w14:textId="77777777" w:rsidR="007C6F3E" w:rsidRPr="007C6F3E" w:rsidRDefault="007C6F3E" w:rsidP="00217C63">
            <w:pPr>
              <w:pStyle w:val="TAL"/>
              <w:rPr>
                <w:ins w:id="5" w:author="Author"/>
                <w:rFonts w:eastAsia="Batang" w:cs="Arial"/>
                <w:lang w:eastAsia="ja-JP"/>
              </w:rPr>
            </w:pPr>
            <w:ins w:id="6" w:author="Author">
              <w:r w:rsidRPr="007C6F3E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D36" w14:textId="77777777" w:rsidR="007C6F3E" w:rsidRDefault="007C6F3E" w:rsidP="00217C63">
            <w:pPr>
              <w:pStyle w:val="TAL"/>
              <w:rPr>
                <w:ins w:id="7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B20" w14:textId="77777777" w:rsidR="007C6F3E" w:rsidRPr="007C6F3E" w:rsidRDefault="007C6F3E" w:rsidP="00217C63">
            <w:pPr>
              <w:pStyle w:val="TAL"/>
              <w:rPr>
                <w:ins w:id="8" w:author="Author"/>
                <w:rFonts w:cs="Arial"/>
                <w:lang w:eastAsia="ja-JP"/>
              </w:rPr>
            </w:pPr>
            <w:ins w:id="9" w:author="Author">
              <w:r w:rsidRPr="007C6F3E">
                <w:rPr>
                  <w:rFonts w:cs="Arial" w:hint="eastAsia"/>
                  <w:lang w:eastAsia="ja-JP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23DE" w14:textId="77777777" w:rsidR="007C6F3E" w:rsidRPr="007C6F3E" w:rsidRDefault="007C6F3E" w:rsidP="00217C63">
            <w:pPr>
              <w:pStyle w:val="TAL"/>
              <w:rPr>
                <w:ins w:id="10" w:author="Author"/>
              </w:rPr>
            </w:pPr>
            <w:ins w:id="11" w:author="Author">
              <w:r w:rsidRPr="007C6F3E">
                <w:rPr>
                  <w:rFonts w:hint="eastAsia"/>
                </w:rPr>
                <w:t>This information is used for SCG selective activation. FFS on the details.</w:t>
              </w:r>
            </w:ins>
          </w:p>
          <w:p w14:paraId="5DB1BBEF" w14:textId="77777777" w:rsidR="007C6F3E" w:rsidRPr="007C6F3E" w:rsidRDefault="007C6F3E" w:rsidP="00217C63">
            <w:pPr>
              <w:pStyle w:val="TAL"/>
              <w:rPr>
                <w:ins w:id="12" w:author="Author"/>
              </w:rPr>
            </w:pPr>
            <w:ins w:id="13" w:author="Author">
              <w:r w:rsidRPr="007C6F3E">
                <w:rPr>
                  <w:rFonts w:hint="eastAsia"/>
                </w:rPr>
                <w:t>Editor</w:t>
              </w:r>
              <w:r w:rsidRPr="007C6F3E">
                <w:t>’</w:t>
              </w:r>
              <w:r w:rsidRPr="007C6F3E">
                <w:rPr>
                  <w:rFonts w:hint="eastAsia"/>
                </w:rPr>
                <w:t xml:space="preserve">s Note: This </w:t>
              </w:r>
              <w:r w:rsidRPr="007C6F3E">
                <w:t>may be revisited based on RAN2 progress</w:t>
              </w:r>
              <w:r w:rsidRPr="007C6F3E">
                <w:rPr>
                  <w:rFonts w:hint="eastAsia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A30" w14:textId="77777777" w:rsidR="007C6F3E" w:rsidRPr="007C6F3E" w:rsidRDefault="007C6F3E" w:rsidP="00217C63">
            <w:pPr>
              <w:pStyle w:val="TAC"/>
              <w:rPr>
                <w:ins w:id="14" w:author="Author"/>
                <w:bCs/>
                <w:lang w:eastAsia="ja-JP"/>
              </w:rPr>
            </w:pPr>
            <w:ins w:id="15" w:author="Author">
              <w:r w:rsidRPr="007C6F3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684E" w14:textId="77777777" w:rsidR="007C6F3E" w:rsidRPr="007C6F3E" w:rsidRDefault="007C6F3E" w:rsidP="00217C63">
            <w:pPr>
              <w:pStyle w:val="TAC"/>
              <w:rPr>
                <w:ins w:id="16" w:author="Author"/>
                <w:lang w:eastAsia="zh-CN"/>
              </w:rPr>
            </w:pPr>
            <w:ins w:id="17" w:author="Author">
              <w:r w:rsidRPr="007C6F3E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4A6939" w14:paraId="1C651DE5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06D" w14:textId="57A59E4D" w:rsidR="004A6939" w:rsidRDefault="004A6939" w:rsidP="004A693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47C2" w14:textId="098E8C11" w:rsidR="004A6939" w:rsidRDefault="004A6939" w:rsidP="004A693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63A" w14:textId="77777777" w:rsidR="004A6939" w:rsidRDefault="004A6939" w:rsidP="004A693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DD40" w14:textId="77777777" w:rsidR="004A6939" w:rsidRDefault="004A6939" w:rsidP="004A6939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2EBE98B7" w14:textId="2201D178" w:rsidR="004A6939" w:rsidRDefault="004A6939" w:rsidP="004A6939">
            <w:pPr>
              <w:pStyle w:val="TAL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088" w14:textId="7F8CB1D1" w:rsidR="004A6939" w:rsidRDefault="004A6939" w:rsidP="004A6939">
            <w:pPr>
              <w:pStyle w:val="TAL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F942" w14:textId="2002F79B" w:rsidR="004A6939" w:rsidRDefault="004A6939" w:rsidP="004A6939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960" w14:textId="686E14AE" w:rsidR="004A6939" w:rsidRDefault="004A6939" w:rsidP="004A6939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4A6939" w14:paraId="36011EB7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1BF" w14:textId="725B45CF" w:rsidR="004A6939" w:rsidRDefault="004A6939" w:rsidP="004A6939">
            <w:pPr>
              <w:pStyle w:val="TAL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0823" w14:textId="2838ED57" w:rsidR="004A6939" w:rsidRDefault="004A6939" w:rsidP="004A693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1FC" w14:textId="77777777" w:rsidR="004A6939" w:rsidRDefault="004A6939" w:rsidP="004A693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4E05" w14:textId="347BD14B" w:rsidR="004A6939" w:rsidRDefault="004A6939" w:rsidP="004A6939">
            <w:pPr>
              <w:pStyle w:val="TAL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0EFA" w14:textId="11C7884D" w:rsidR="004A6939" w:rsidRDefault="004A6939" w:rsidP="004A693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5BA4" w14:textId="47D2AC8C" w:rsidR="004A6939" w:rsidRDefault="004A6939" w:rsidP="004A6939">
            <w:pPr>
              <w:pStyle w:val="TAC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A614" w14:textId="3B9128BF" w:rsidR="004A6939" w:rsidRDefault="004A6939" w:rsidP="004A6939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640416F7" w14:textId="77777777" w:rsidR="007C6F3E" w:rsidRDefault="007C6F3E" w:rsidP="007C6F3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6F3E" w14:paraId="4082DF6A" w14:textId="77777777" w:rsidTr="00217C63">
        <w:tc>
          <w:tcPr>
            <w:tcW w:w="3686" w:type="dxa"/>
          </w:tcPr>
          <w:p w14:paraId="0BF1DC53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9E006B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C6F3E" w14:paraId="2CBE104F" w14:textId="77777777" w:rsidTr="00217C63">
        <w:tc>
          <w:tcPr>
            <w:tcW w:w="3686" w:type="dxa"/>
          </w:tcPr>
          <w:p w14:paraId="77C1B77A" w14:textId="77777777" w:rsidR="007C6F3E" w:rsidRDefault="007C6F3E" w:rsidP="00217C6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5DA8B895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12847AEC" w14:textId="77777777" w:rsidR="007C6F3E" w:rsidRDefault="007C6F3E" w:rsidP="007C6F3E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7C6F3E" w14:paraId="29920F3D" w14:textId="77777777" w:rsidTr="00217C6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6980" w14:textId="77777777" w:rsidR="007C6F3E" w:rsidRDefault="007C6F3E" w:rsidP="00217C63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556C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7C6F3E" w14:paraId="48B0746F" w14:textId="77777777" w:rsidTr="00217C6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C80" w14:textId="77777777" w:rsidR="007C6F3E" w:rsidRDefault="007C6F3E" w:rsidP="00217C6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666E" w14:textId="77777777" w:rsidR="007C6F3E" w:rsidRDefault="007C6F3E" w:rsidP="00217C63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46FA46F" w14:textId="2738AB69" w:rsidR="007C6F3E" w:rsidRDefault="007C6F3E" w:rsidP="00B90968"/>
    <w:p w14:paraId="67A40DE9" w14:textId="77777777" w:rsidR="00CC68DE" w:rsidRDefault="00CC68DE" w:rsidP="00CC68D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30D59E93" w14:textId="77777777" w:rsidR="00CC68DE" w:rsidRDefault="00CC68DE" w:rsidP="00CC68DE">
      <w:pPr>
        <w:pStyle w:val="Heading4"/>
      </w:pPr>
      <w:bookmarkStart w:id="18" w:name="_Toc106109348"/>
      <w:bookmarkStart w:id="19" w:name="_Toc51850594"/>
      <w:bookmarkStart w:id="20" w:name="_Toc20955202"/>
      <w:bookmarkStart w:id="21" w:name="_Toc45107895"/>
      <w:bookmarkStart w:id="22" w:name="_Toc56693597"/>
      <w:bookmarkStart w:id="23" w:name="_Toc97904157"/>
      <w:bookmarkStart w:id="24" w:name="_Toc88653801"/>
      <w:bookmarkStart w:id="25" w:name="_Toc74151329"/>
      <w:bookmarkStart w:id="26" w:name="_Toc64447140"/>
      <w:bookmarkStart w:id="27" w:name="_Toc44497507"/>
      <w:bookmarkStart w:id="28" w:name="_Toc120033325"/>
      <w:bookmarkStart w:id="29" w:name="_Toc98868227"/>
      <w:bookmarkStart w:id="30" w:name="_Toc105174511"/>
      <w:bookmarkStart w:id="31" w:name="_Toc45901515"/>
      <w:bookmarkStart w:id="32" w:name="_Toc36555797"/>
      <w:bookmarkStart w:id="33" w:name="_Toc29991397"/>
      <w:bookmarkStart w:id="34" w:name="_Toc66286634"/>
      <w:bookmarkStart w:id="35" w:name="_Toc113825169"/>
      <w:r>
        <w:t>9.1.2.11</w:t>
      </w:r>
      <w:r>
        <w:tab/>
        <w:t>S-NODE CHANGE REQUIRED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238EEB0" w14:textId="77777777" w:rsidR="004A6939" w:rsidRPr="00FD0425" w:rsidRDefault="004A6939" w:rsidP="004A6939">
      <w:pPr>
        <w:widowControl w:val="0"/>
      </w:pPr>
      <w:r w:rsidRPr="00FD0425">
        <w:t>This message is sent by the S-NG-RAN node to the M-NG-RAN node to trigger the change of the S-NG-RAN node.</w:t>
      </w:r>
    </w:p>
    <w:p w14:paraId="137B67B7" w14:textId="77777777" w:rsidR="00CC68DE" w:rsidRDefault="00CC68DE" w:rsidP="00CC68DE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CC68DE" w14:paraId="13D742E6" w14:textId="77777777" w:rsidTr="00A83454">
        <w:tc>
          <w:tcPr>
            <w:tcW w:w="2578" w:type="dxa"/>
          </w:tcPr>
          <w:p w14:paraId="00469AFF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FB4CF00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46760CD7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9D7742A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199043DB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4E87DECE" w14:textId="77777777" w:rsidR="00CC68DE" w:rsidRDefault="00CC68DE" w:rsidP="00A83454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D7B7228" w14:textId="77777777" w:rsidR="00CC68DE" w:rsidRDefault="00CC68DE" w:rsidP="00A83454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C68DE" w14:paraId="48B62EE7" w14:textId="77777777" w:rsidTr="00A83454">
        <w:tc>
          <w:tcPr>
            <w:tcW w:w="2578" w:type="dxa"/>
          </w:tcPr>
          <w:p w14:paraId="442E2747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39A5B1B3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49EF0E1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08B9AD8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06BFFF4E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EB1F49C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C01B629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C68DE" w14:paraId="20B4BADD" w14:textId="77777777" w:rsidTr="00A83454">
        <w:tc>
          <w:tcPr>
            <w:tcW w:w="2578" w:type="dxa"/>
          </w:tcPr>
          <w:p w14:paraId="10323A93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71FDC708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FC96F80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DC74310" w14:textId="77777777" w:rsidR="00CC68DE" w:rsidRDefault="00CC68DE" w:rsidP="00A834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4064942E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D957A9B" w14:textId="77777777" w:rsidR="00CC68DE" w:rsidRDefault="00CC68DE" w:rsidP="00A8345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1A8D7A9B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A54E2C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C68DE" w14:paraId="30D10075" w14:textId="77777777" w:rsidTr="00A83454">
        <w:tc>
          <w:tcPr>
            <w:tcW w:w="2578" w:type="dxa"/>
          </w:tcPr>
          <w:p w14:paraId="507171B2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2B23A975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228C7A5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17FCC20" w14:textId="77777777" w:rsidR="00CC68DE" w:rsidRDefault="00CC68DE" w:rsidP="00A834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EC6B087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76F2122" w14:textId="77777777" w:rsidR="00CC68DE" w:rsidRDefault="00CC68DE" w:rsidP="00A8345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4D56D304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6EA2D1A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C68DE" w14:paraId="18EDF9F6" w14:textId="77777777" w:rsidTr="00A83454">
        <w:tc>
          <w:tcPr>
            <w:tcW w:w="10485" w:type="dxa"/>
            <w:gridSpan w:val="7"/>
          </w:tcPr>
          <w:p w14:paraId="5D0B6351" w14:textId="77777777" w:rsidR="00CC68DE" w:rsidRDefault="00CC68DE" w:rsidP="00A83454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4A6939" w14:paraId="0D693EBC" w14:textId="77777777" w:rsidTr="00A83454">
        <w:tc>
          <w:tcPr>
            <w:tcW w:w="2578" w:type="dxa"/>
          </w:tcPr>
          <w:p w14:paraId="7C9B1C8B" w14:textId="2744AEE2" w:rsidR="004A6939" w:rsidRDefault="004A6939" w:rsidP="004A6939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zh-CN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65A2F9F4" w14:textId="407A847D" w:rsidR="004A6939" w:rsidRDefault="004A6939" w:rsidP="004A6939">
            <w:pPr>
              <w:pStyle w:val="TAL"/>
              <w:rPr>
                <w:lang w:eastAsia="ja-JP"/>
              </w:rPr>
            </w:pPr>
            <w:r w:rsidRPr="001B64A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385BF06A" w14:textId="77777777" w:rsidR="004A6939" w:rsidRDefault="004A6939" w:rsidP="004A693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A22E621" w14:textId="77777777" w:rsidR="004A6939" w:rsidRDefault="004A6939" w:rsidP="004A693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67E34EBC" w14:textId="77777777" w:rsidR="004A6939" w:rsidRDefault="004A6939" w:rsidP="004A693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6507ED5" w14:textId="35982AD2" w:rsidR="004A6939" w:rsidRDefault="004A6939" w:rsidP="004A6939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291E6083" w14:textId="4C6E6EB7" w:rsidR="004A6939" w:rsidRDefault="004A6939" w:rsidP="004A693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4A6939" w14:paraId="6C6C143F" w14:textId="77777777" w:rsidTr="00A83454">
        <w:tc>
          <w:tcPr>
            <w:tcW w:w="2578" w:type="dxa"/>
          </w:tcPr>
          <w:p w14:paraId="19986E2B" w14:textId="11814B03" w:rsidR="004A6939" w:rsidRDefault="004A6939" w:rsidP="004A6939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&gt;Multiple </w:t>
            </w:r>
            <w:r w:rsidRPr="00791720"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07C7201F" w14:textId="77777777" w:rsidR="004A6939" w:rsidRDefault="004A6939" w:rsidP="004A6939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7D27F716" w14:textId="0C7B65D0" w:rsidR="004A6939" w:rsidRDefault="004A6939" w:rsidP="004A6939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013EFF2E" w14:textId="77777777" w:rsidR="004A6939" w:rsidRDefault="004A6939" w:rsidP="004A693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68D048AC" w14:textId="77777777" w:rsidR="004A6939" w:rsidRDefault="004A6939" w:rsidP="004A693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980DAD6" w14:textId="410F8456" w:rsidR="004A6939" w:rsidRDefault="004A6939" w:rsidP="004A6939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F57F557" w14:textId="77777777" w:rsidR="004A6939" w:rsidRDefault="004A6939" w:rsidP="004A6939">
            <w:pPr>
              <w:pStyle w:val="TAC"/>
              <w:rPr>
                <w:lang w:eastAsia="zh-CN"/>
              </w:rPr>
            </w:pPr>
          </w:p>
        </w:tc>
      </w:tr>
      <w:tr w:rsidR="004A6939" w14:paraId="3A7D9425" w14:textId="77777777" w:rsidTr="00A83454">
        <w:tc>
          <w:tcPr>
            <w:tcW w:w="2578" w:type="dxa"/>
          </w:tcPr>
          <w:p w14:paraId="0951A8A8" w14:textId="4AB2C8F5" w:rsidR="004A6939" w:rsidRDefault="004A6939" w:rsidP="004A6939">
            <w:pPr>
              <w:pStyle w:val="TAL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1CBFDA93" w14:textId="77777777" w:rsidR="004A6939" w:rsidRDefault="004A6939" w:rsidP="004A6939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0730ECF5" w14:textId="32C0D1B6" w:rsidR="004A6939" w:rsidRDefault="004A6939" w:rsidP="004A6939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AFF2547" w14:textId="77777777" w:rsidR="004A6939" w:rsidRDefault="004A6939" w:rsidP="004A693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2946106D" w14:textId="77777777" w:rsidR="004A6939" w:rsidRDefault="004A6939" w:rsidP="004A693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7FF0F458" w14:textId="0FB3E8D1" w:rsidR="004A6939" w:rsidRDefault="004A6939" w:rsidP="004A6939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9DAD080" w14:textId="77777777" w:rsidR="004A6939" w:rsidRDefault="004A6939" w:rsidP="004A6939">
            <w:pPr>
              <w:pStyle w:val="TAC"/>
              <w:rPr>
                <w:lang w:eastAsia="zh-CN"/>
              </w:rPr>
            </w:pPr>
          </w:p>
        </w:tc>
      </w:tr>
      <w:tr w:rsidR="004A6939" w14:paraId="7B721856" w14:textId="77777777" w:rsidTr="00A83454">
        <w:tc>
          <w:tcPr>
            <w:tcW w:w="2578" w:type="dxa"/>
          </w:tcPr>
          <w:p w14:paraId="7EA91A84" w14:textId="43D3DDE6" w:rsidR="004A6939" w:rsidRDefault="004A6939" w:rsidP="004A6939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386B3A4E" w14:textId="0D5B82D1" w:rsidR="004A6939" w:rsidRDefault="004A6939" w:rsidP="004A693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04A8A206" w14:textId="77777777" w:rsidR="004A6939" w:rsidRDefault="004A6939" w:rsidP="004A693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03D3AF8" w14:textId="77777777" w:rsidR="004A6939" w:rsidRPr="00FD0425" w:rsidRDefault="004A6939" w:rsidP="004A6939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798BA8AD" w14:textId="180BE8FB" w:rsidR="004A6939" w:rsidRDefault="004A6939" w:rsidP="004A693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7DD2E04B" w14:textId="77777777" w:rsidR="004A6939" w:rsidRDefault="004A6939" w:rsidP="004A693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DF3895F" w14:textId="36CC0A21" w:rsidR="004A6939" w:rsidRDefault="004A6939" w:rsidP="004A6939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2E9B92F" w14:textId="77777777" w:rsidR="004A6939" w:rsidRDefault="004A6939" w:rsidP="004A6939">
            <w:pPr>
              <w:pStyle w:val="TAC"/>
              <w:rPr>
                <w:lang w:eastAsia="zh-CN"/>
              </w:rPr>
            </w:pPr>
          </w:p>
        </w:tc>
      </w:tr>
      <w:tr w:rsidR="004A6939" w14:paraId="2DC6B731" w14:textId="77777777" w:rsidTr="00A83454">
        <w:tc>
          <w:tcPr>
            <w:tcW w:w="2578" w:type="dxa"/>
          </w:tcPr>
          <w:p w14:paraId="631C9A65" w14:textId="336C9A6C" w:rsidR="004A6939" w:rsidRDefault="004A6939" w:rsidP="004A6939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5B5BF7F8" w14:textId="375BFFE9" w:rsidR="004A6939" w:rsidRDefault="004A6939" w:rsidP="004A6939">
            <w:pPr>
              <w:pStyle w:val="TAL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7244D8C8" w14:textId="77777777" w:rsidR="004A6939" w:rsidRDefault="004A6939" w:rsidP="004A693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63D5BE1" w14:textId="3782A109" w:rsidR="004A6939" w:rsidRDefault="004A6939" w:rsidP="004A693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 xml:space="preserve">ENUMERATED (CPC-initiation,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0AFA9DE2" w14:textId="77777777" w:rsidR="004A6939" w:rsidRDefault="004A6939" w:rsidP="004A693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4B87A418" w14:textId="30F98B2E" w:rsidR="004A6939" w:rsidRDefault="004A6939" w:rsidP="004A6939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AF0104" w14:textId="77777777" w:rsidR="004A6939" w:rsidRDefault="004A6939" w:rsidP="004A6939">
            <w:pPr>
              <w:pStyle w:val="TAC"/>
              <w:rPr>
                <w:lang w:eastAsia="zh-CN"/>
              </w:rPr>
            </w:pPr>
          </w:p>
        </w:tc>
      </w:tr>
      <w:tr w:rsidR="004A6939" w14:paraId="15555553" w14:textId="77777777" w:rsidTr="00A83454">
        <w:tc>
          <w:tcPr>
            <w:tcW w:w="2578" w:type="dxa"/>
          </w:tcPr>
          <w:p w14:paraId="3B6EAA3E" w14:textId="42DB89BC" w:rsidR="004A6939" w:rsidRDefault="004A6939" w:rsidP="004A6939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 xml:space="preserve">&gt;&gt;&gt;Maximum Number of </w:t>
            </w:r>
            <w:proofErr w:type="spellStart"/>
            <w:r w:rsidRPr="004A4CC2">
              <w:rPr>
                <w:lang w:eastAsia="zh-CN"/>
              </w:rPr>
              <w:t>PSCells</w:t>
            </w:r>
            <w:proofErr w:type="spellEnd"/>
            <w:r w:rsidRPr="004A4CC2"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1F85E564" w14:textId="5669F187" w:rsidR="004A6939" w:rsidRDefault="004A6939" w:rsidP="004A693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EBDF123" w14:textId="77777777" w:rsidR="004A6939" w:rsidRDefault="004A6939" w:rsidP="004A693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7D8B452" w14:textId="404B957F" w:rsidR="004A6939" w:rsidRDefault="004A6939" w:rsidP="004A693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 w:rsidRPr="00666A59">
              <w:rPr>
                <w:rFonts w:cs="Arial" w:hint="eastAsia"/>
                <w:snapToGrid w:val="0"/>
                <w:lang w:eastAsia="ja-JP"/>
              </w:rPr>
              <w:t>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1F8A50C8" w14:textId="22865984" w:rsidR="004A6939" w:rsidRDefault="004A6939" w:rsidP="004A6939">
            <w:pPr>
              <w:pStyle w:val="TAL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 xml:space="preserve">ber of </w:t>
            </w:r>
            <w:proofErr w:type="spellStart"/>
            <w:r w:rsidRPr="00666A59">
              <w:rPr>
                <w:rFonts w:hint="eastAsia"/>
                <w:lang w:eastAsia="ja-JP"/>
              </w:rPr>
              <w:t>PSCells</w:t>
            </w:r>
            <w:proofErr w:type="spellEnd"/>
            <w:r w:rsidRPr="00666A59">
              <w:rPr>
                <w:rFonts w:hint="eastAsia"/>
                <w:lang w:eastAsia="ja-JP"/>
              </w:rPr>
              <w:t xml:space="preserve">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1849DBD4" w14:textId="7AFDD663" w:rsidR="004A6939" w:rsidRDefault="004A6939" w:rsidP="004A6939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831F51" w14:textId="77777777" w:rsidR="004A6939" w:rsidRDefault="004A6939" w:rsidP="004A6939">
            <w:pPr>
              <w:pStyle w:val="TAC"/>
              <w:rPr>
                <w:lang w:eastAsia="zh-CN"/>
              </w:rPr>
            </w:pPr>
          </w:p>
        </w:tc>
      </w:tr>
      <w:tr w:rsidR="004A6939" w14:paraId="187DCC62" w14:textId="77777777" w:rsidTr="00A83454">
        <w:tc>
          <w:tcPr>
            <w:tcW w:w="2578" w:type="dxa"/>
          </w:tcPr>
          <w:p w14:paraId="05B6FE0A" w14:textId="3816C92E" w:rsidR="004A6939" w:rsidRDefault="004A6939" w:rsidP="004A6939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583C718A" w14:textId="30ED9F5D" w:rsidR="004A6939" w:rsidRDefault="004A6939" w:rsidP="004A6939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21DCA5E8" w14:textId="77777777" w:rsidR="004A6939" w:rsidRDefault="004A6939" w:rsidP="004A693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28D588E7" w14:textId="66A233B1" w:rsidR="004A6939" w:rsidRDefault="004A6939" w:rsidP="004A693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22F1D4AB" w14:textId="37A32812" w:rsidR="004A6939" w:rsidRDefault="004A6939" w:rsidP="004A6939">
            <w:pPr>
              <w:pStyle w:val="TAL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32787A4A" w14:textId="3A9E99BD" w:rsidR="004A6939" w:rsidRDefault="004A6939" w:rsidP="004A6939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2F83E60" w14:textId="77777777" w:rsidR="004A6939" w:rsidRDefault="004A6939" w:rsidP="004A6939">
            <w:pPr>
              <w:pStyle w:val="TAC"/>
              <w:rPr>
                <w:lang w:eastAsia="zh-CN"/>
              </w:rPr>
            </w:pPr>
          </w:p>
        </w:tc>
      </w:tr>
      <w:tr w:rsidR="004A6939" w14:paraId="12DB6D70" w14:textId="77777777" w:rsidTr="00A83454">
        <w:tc>
          <w:tcPr>
            <w:tcW w:w="2578" w:type="dxa"/>
          </w:tcPr>
          <w:p w14:paraId="2D168779" w14:textId="5851F19B" w:rsidR="004A6939" w:rsidRDefault="004A6939" w:rsidP="004A6939">
            <w:pPr>
              <w:pStyle w:val="TAL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5457E574" w14:textId="782F830F" w:rsidR="004A6939" w:rsidRDefault="004A6939" w:rsidP="004A693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4B0A6B55" w14:textId="77777777" w:rsidR="004A6939" w:rsidRDefault="004A6939" w:rsidP="004A693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9C46DB3" w14:textId="61D7CD5C" w:rsidR="004A6939" w:rsidRDefault="004A6939" w:rsidP="004A69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FB1535B" w14:textId="037C3CF3" w:rsidR="004A6939" w:rsidRDefault="004A6939" w:rsidP="004A6939">
            <w:pPr>
              <w:pStyle w:val="TAL"/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40D7900B" w14:textId="77777777" w:rsidR="004A6939" w:rsidRDefault="004A6939" w:rsidP="004A693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28BDC280" w14:textId="77777777" w:rsidR="004A6939" w:rsidRDefault="004A6939" w:rsidP="004A6939">
            <w:pPr>
              <w:pStyle w:val="TAC"/>
              <w:rPr>
                <w:lang w:eastAsia="zh-CN"/>
              </w:rPr>
            </w:pPr>
          </w:p>
        </w:tc>
      </w:tr>
      <w:tr w:rsidR="00CC68DE" w14:paraId="5606F94C" w14:textId="77777777" w:rsidTr="00CC68DE">
        <w:trPr>
          <w:ins w:id="36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A13B" w14:textId="77777777" w:rsidR="00CC68DE" w:rsidRDefault="00CC68DE" w:rsidP="00CC4B9E">
            <w:pPr>
              <w:pStyle w:val="TAL"/>
              <w:ind w:left="113"/>
              <w:rPr>
                <w:ins w:id="37" w:author="Author"/>
                <w:lang w:eastAsia="zh-CN"/>
              </w:rPr>
            </w:pPr>
            <w:ins w:id="38" w:author="Author">
              <w:r w:rsidRPr="00CC68DE">
                <w:rPr>
                  <w:lang w:eastAsia="zh-CN"/>
                </w:rPr>
                <w:t xml:space="preserve">&gt;Selective </w:t>
              </w:r>
              <w:r w:rsidRPr="00CC68DE">
                <w:rPr>
                  <w:rFonts w:hint="eastAsia"/>
                  <w:lang w:eastAsia="zh-CN"/>
                </w:rPr>
                <w:t>A</w:t>
              </w:r>
              <w:r w:rsidRPr="00CC68DE">
                <w:rPr>
                  <w:lang w:eastAsia="zh-CN"/>
                </w:rPr>
                <w:t xml:space="preserve">ctivation </w:t>
              </w:r>
              <w:r w:rsidRPr="00CC68DE">
                <w:rPr>
                  <w:rFonts w:hint="eastAsia"/>
                  <w:lang w:eastAsia="zh-CN"/>
                </w:rPr>
                <w:t>Information Required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2655" w14:textId="77777777" w:rsidR="00CC68DE" w:rsidRPr="00CC68DE" w:rsidRDefault="00CC68DE" w:rsidP="00A83454">
            <w:pPr>
              <w:pStyle w:val="TAL"/>
              <w:rPr>
                <w:ins w:id="39" w:author="Author"/>
                <w:rFonts w:cs="Arial"/>
                <w:lang w:eastAsia="ja-JP"/>
              </w:rPr>
            </w:pPr>
            <w:ins w:id="40" w:author="Author">
              <w:r w:rsidRPr="00CC68D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2D0" w14:textId="77777777" w:rsidR="00CC68DE" w:rsidRPr="00CC68DE" w:rsidRDefault="00CC68DE" w:rsidP="00A83454">
            <w:pPr>
              <w:pStyle w:val="TAL"/>
              <w:rPr>
                <w:ins w:id="41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B76D" w14:textId="77777777" w:rsidR="00CC68DE" w:rsidRPr="00CC68DE" w:rsidRDefault="00CC68DE" w:rsidP="00A83454">
            <w:pPr>
              <w:pStyle w:val="TAL"/>
              <w:rPr>
                <w:ins w:id="42" w:author="Author"/>
                <w:rFonts w:cs="Arial"/>
                <w:snapToGrid w:val="0"/>
                <w:lang w:eastAsia="ja-JP"/>
              </w:rPr>
            </w:pPr>
            <w:ins w:id="43" w:author="Author">
              <w:r w:rsidRPr="00CC68DE">
                <w:rPr>
                  <w:rFonts w:cs="Arial" w:hint="eastAsia"/>
                  <w:snapToGrid w:val="0"/>
                  <w:lang w:eastAsia="ja-JP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D7A" w14:textId="77777777" w:rsidR="00CC68DE" w:rsidRPr="00CC68DE" w:rsidRDefault="00CC68DE" w:rsidP="00CC68DE">
            <w:pPr>
              <w:pStyle w:val="TAL"/>
              <w:rPr>
                <w:ins w:id="44" w:author="Author"/>
                <w:lang w:eastAsia="ja-JP"/>
              </w:rPr>
            </w:pPr>
            <w:ins w:id="45" w:author="Author">
              <w:r w:rsidRPr="00CC68DE">
                <w:rPr>
                  <w:rFonts w:hint="eastAsia"/>
                  <w:lang w:eastAsia="ja-JP"/>
                </w:rPr>
                <w:t>This information is used for SCG selective activation. FFS on the details.</w:t>
              </w:r>
            </w:ins>
          </w:p>
          <w:p w14:paraId="63B412BB" w14:textId="77777777" w:rsidR="00CC68DE" w:rsidRDefault="00CC68DE" w:rsidP="00A83454">
            <w:pPr>
              <w:pStyle w:val="TAL"/>
              <w:rPr>
                <w:ins w:id="46" w:author="Author"/>
                <w:lang w:eastAsia="ja-JP"/>
              </w:rPr>
            </w:pPr>
            <w:ins w:id="47" w:author="Author">
              <w:r w:rsidRPr="00CC68DE">
                <w:rPr>
                  <w:rFonts w:hint="eastAsia"/>
                  <w:lang w:eastAsia="ja-JP"/>
                </w:rPr>
                <w:t>Editor</w:t>
              </w:r>
              <w:r w:rsidRPr="00CC68DE">
                <w:rPr>
                  <w:lang w:eastAsia="ja-JP"/>
                </w:rPr>
                <w:t>’</w:t>
              </w:r>
              <w:r w:rsidRPr="00CC68DE">
                <w:rPr>
                  <w:rFonts w:hint="eastAsia"/>
                  <w:lang w:eastAsia="ja-JP"/>
                </w:rPr>
                <w:t xml:space="preserve">s Note: This </w:t>
              </w:r>
              <w:r w:rsidRPr="00CC68DE">
                <w:rPr>
                  <w:lang w:eastAsia="ja-JP"/>
                </w:rPr>
                <w:t>may be revisited based on RAN2 progress</w:t>
              </w:r>
              <w:r w:rsidRPr="00CC68DE">
                <w:rPr>
                  <w:rFonts w:hint="eastAsia"/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FBB" w14:textId="77777777" w:rsidR="00CC68DE" w:rsidRPr="00CC68DE" w:rsidRDefault="00CC68DE" w:rsidP="00A83454">
            <w:pPr>
              <w:pStyle w:val="TAC"/>
              <w:rPr>
                <w:ins w:id="48" w:author="Author"/>
                <w:bCs/>
                <w:lang w:eastAsia="ja-JP"/>
              </w:rPr>
            </w:pPr>
            <w:ins w:id="49" w:author="Author">
              <w:r w:rsidRPr="00CC68D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DCB6" w14:textId="77777777" w:rsidR="00CC68DE" w:rsidRPr="00CC68DE" w:rsidRDefault="00CC68DE" w:rsidP="00A83454">
            <w:pPr>
              <w:pStyle w:val="TAC"/>
              <w:rPr>
                <w:ins w:id="50" w:author="Author"/>
                <w:lang w:eastAsia="zh-CN"/>
              </w:rPr>
            </w:pPr>
            <w:ins w:id="51" w:author="Author">
              <w:r w:rsidRPr="00CC68DE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72D84FC8" w14:textId="77777777" w:rsidR="00CC68DE" w:rsidRDefault="00CC68DE" w:rsidP="00CC68D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C68DE" w14:paraId="0221CA2A" w14:textId="77777777" w:rsidTr="00A83454">
        <w:tc>
          <w:tcPr>
            <w:tcW w:w="3686" w:type="dxa"/>
          </w:tcPr>
          <w:p w14:paraId="6F79AEC7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A3303B4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C68DE" w14:paraId="2EDFE6F9" w14:textId="77777777" w:rsidTr="00A83454">
        <w:tc>
          <w:tcPr>
            <w:tcW w:w="3686" w:type="dxa"/>
          </w:tcPr>
          <w:p w14:paraId="65556274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7AEFB00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CC68DE" w14:paraId="51ECC426" w14:textId="77777777" w:rsidTr="00A83454">
        <w:tc>
          <w:tcPr>
            <w:tcW w:w="3686" w:type="dxa"/>
          </w:tcPr>
          <w:p w14:paraId="5EACAC3B" w14:textId="77777777" w:rsidR="00CC68DE" w:rsidRDefault="00CC68DE" w:rsidP="00A8345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2158421B" w14:textId="77777777" w:rsidR="00CC68DE" w:rsidRDefault="00CC68DE" w:rsidP="00A834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4414A8FF" w14:textId="77777777" w:rsidR="00CC68DE" w:rsidRDefault="00CC68DE" w:rsidP="00B90968"/>
    <w:p w14:paraId="095AB59E" w14:textId="6730DA9B" w:rsidR="00A376F5" w:rsidRDefault="00A376F5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1013B58F" w14:textId="77777777" w:rsidR="007C6F3E" w:rsidRDefault="007C6F3E" w:rsidP="00CC4B9E">
      <w:pPr>
        <w:pStyle w:val="Heading4"/>
        <w:rPr>
          <w:ins w:id="52" w:author="Author"/>
        </w:rPr>
      </w:pPr>
      <w:ins w:id="53" w:author="Author">
        <w:r>
          <w:t>9.2.3.xxx</w:t>
        </w:r>
        <w:r>
          <w:tab/>
        </w:r>
        <w:r>
          <w:rPr>
            <w:rFonts w:hint="eastAsia"/>
          </w:rPr>
          <w:t>Selective Activation Information Request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7C6F3E" w14:paraId="140BE8FD" w14:textId="77777777" w:rsidTr="00217C63">
        <w:trPr>
          <w:ins w:id="54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8C2" w14:textId="77777777" w:rsidR="007C6F3E" w:rsidRDefault="007C6F3E" w:rsidP="00CC4B9E">
            <w:pPr>
              <w:pStyle w:val="TAH"/>
              <w:rPr>
                <w:ins w:id="55" w:author="Author"/>
                <w:rFonts w:eastAsia="宋体"/>
              </w:rPr>
            </w:pPr>
            <w:ins w:id="56" w:author="Author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71F4" w14:textId="77777777" w:rsidR="007C6F3E" w:rsidRDefault="007C6F3E" w:rsidP="00CC4B9E">
            <w:pPr>
              <w:pStyle w:val="TAH"/>
              <w:rPr>
                <w:ins w:id="57" w:author="Author"/>
              </w:rPr>
            </w:pPr>
            <w:ins w:id="58" w:author="Author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7190" w14:textId="77777777" w:rsidR="007C6F3E" w:rsidRDefault="007C6F3E" w:rsidP="00CC4B9E">
            <w:pPr>
              <w:pStyle w:val="TAH"/>
              <w:rPr>
                <w:ins w:id="59" w:author="Author"/>
              </w:rPr>
            </w:pPr>
            <w:ins w:id="60" w:author="Author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593" w14:textId="77777777" w:rsidR="007C6F3E" w:rsidRDefault="007C6F3E" w:rsidP="00CC4B9E">
            <w:pPr>
              <w:pStyle w:val="TAH"/>
              <w:rPr>
                <w:ins w:id="61" w:author="Author"/>
              </w:rPr>
            </w:pPr>
            <w:ins w:id="62" w:author="Author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7E16" w14:textId="77777777" w:rsidR="007C6F3E" w:rsidRDefault="007C6F3E" w:rsidP="00CC4B9E">
            <w:pPr>
              <w:pStyle w:val="TAH"/>
              <w:rPr>
                <w:ins w:id="63" w:author="Author"/>
              </w:rPr>
            </w:pPr>
            <w:ins w:id="64" w:author="Author">
              <w:r>
                <w:t>Semantics Description</w:t>
              </w:r>
            </w:ins>
          </w:p>
        </w:tc>
      </w:tr>
      <w:tr w:rsidR="007C6F3E" w14:paraId="4D2E9A2D" w14:textId="77777777" w:rsidTr="00217C63">
        <w:trPr>
          <w:ins w:id="65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0F8" w14:textId="77777777" w:rsidR="007C6F3E" w:rsidRDefault="007C6F3E" w:rsidP="00CC4B9E">
            <w:pPr>
              <w:pStyle w:val="TAL"/>
              <w:rPr>
                <w:ins w:id="66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4045" w14:textId="77777777" w:rsidR="007C6F3E" w:rsidRDefault="007C6F3E" w:rsidP="00CC4B9E">
            <w:pPr>
              <w:pStyle w:val="TAL"/>
              <w:rPr>
                <w:ins w:id="67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70E" w14:textId="77777777" w:rsidR="007C6F3E" w:rsidRDefault="007C6F3E" w:rsidP="00CC4B9E">
            <w:pPr>
              <w:pStyle w:val="TAL"/>
              <w:rPr>
                <w:ins w:id="68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9292" w14:textId="77777777" w:rsidR="007C6F3E" w:rsidRDefault="007C6F3E" w:rsidP="00CC4B9E">
            <w:pPr>
              <w:pStyle w:val="TAL"/>
              <w:rPr>
                <w:ins w:id="69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C6C0" w14:textId="77777777" w:rsidR="007C6F3E" w:rsidRDefault="007C6F3E" w:rsidP="00CC4B9E">
            <w:pPr>
              <w:pStyle w:val="TAL"/>
              <w:rPr>
                <w:ins w:id="70" w:author="Author"/>
                <w:b/>
              </w:rPr>
            </w:pPr>
          </w:p>
        </w:tc>
      </w:tr>
    </w:tbl>
    <w:p w14:paraId="0FDD95CE" w14:textId="77777777" w:rsidR="007C6F3E" w:rsidRDefault="007C6F3E" w:rsidP="007C6F3E">
      <w:pPr>
        <w:rPr>
          <w:ins w:id="71" w:author="Author"/>
        </w:rPr>
      </w:pPr>
    </w:p>
    <w:p w14:paraId="42C8B110" w14:textId="77777777" w:rsidR="007C6F3E" w:rsidRPr="003F2F82" w:rsidRDefault="007C6F3E" w:rsidP="003F2F82">
      <w:pPr>
        <w:pStyle w:val="EditorsNote"/>
        <w:rPr>
          <w:ins w:id="72" w:author="Author"/>
        </w:rPr>
      </w:pPr>
      <w:ins w:id="73" w:author="Author">
        <w:r w:rsidRPr="003F2F82">
          <w:rPr>
            <w:rFonts w:hint="eastAsia"/>
            <w:lang w:eastAsia="zh-CN"/>
          </w:rPr>
          <w:lastRenderedPageBreak/>
          <w:t>Editor</w:t>
        </w:r>
        <w:r w:rsidRPr="003F2F82">
          <w:rPr>
            <w:lang w:val="en-US" w:eastAsia="zh-CN"/>
          </w:rPr>
          <w:t>’</w:t>
        </w:r>
        <w:r w:rsidRPr="003F2F82">
          <w:rPr>
            <w:rFonts w:hint="eastAsia"/>
            <w:lang w:eastAsia="zh-CN"/>
          </w:rPr>
          <w:t>s</w:t>
        </w:r>
        <w:r w:rsidRPr="003F2F82">
          <w:rPr>
            <w:rFonts w:hint="eastAsia"/>
          </w:rPr>
          <w:t xml:space="preserve"> note: </w:t>
        </w:r>
        <w:r w:rsidRPr="003F2F82">
          <w:rPr>
            <w:rFonts w:hint="eastAsia"/>
            <w:lang w:val="en-US" w:eastAsia="zh-CN"/>
          </w:rPr>
          <w:t>T</w:t>
        </w:r>
        <w:r w:rsidRPr="003F2F82">
          <w:rPr>
            <w:rFonts w:hint="eastAsia"/>
          </w:rPr>
          <w:t xml:space="preserve">he name and the encoding of the </w:t>
        </w:r>
        <w:r w:rsidRPr="003F2F82">
          <w:rPr>
            <w:rFonts w:hint="eastAsia"/>
            <w:i/>
            <w:iCs/>
          </w:rPr>
          <w:t>Selective Activation Information Request</w:t>
        </w:r>
        <w:r w:rsidRPr="003F2F82">
          <w:rPr>
            <w:rFonts w:hint="eastAsia"/>
          </w:rPr>
          <w:t xml:space="preserve"> IE </w:t>
        </w:r>
        <w:r w:rsidRPr="003F2F82">
          <w:rPr>
            <w:rFonts w:hint="eastAsia"/>
            <w:lang w:val="en-US" w:eastAsia="zh-CN"/>
          </w:rPr>
          <w:t>are</w:t>
        </w:r>
        <w:r w:rsidRPr="003F2F82">
          <w:rPr>
            <w:rFonts w:hint="eastAsia"/>
          </w:rPr>
          <w:t xml:space="preserve"> FFS</w:t>
        </w:r>
      </w:ins>
    </w:p>
    <w:p w14:paraId="07B0443F" w14:textId="77777777" w:rsidR="00FF15FE" w:rsidRDefault="00FF15FE" w:rsidP="00A946B4">
      <w:pPr>
        <w:rPr>
          <w:lang w:eastAsia="zh-CN"/>
        </w:rPr>
      </w:pPr>
    </w:p>
    <w:p w14:paraId="37B1A049" w14:textId="230EBE89" w:rsidR="00A946B4" w:rsidRDefault="00A946B4" w:rsidP="00FF15FE">
      <w:pPr>
        <w:rPr>
          <w:b/>
          <w:color w:val="FF0000"/>
          <w:lang w:eastAsia="zh-CN"/>
        </w:rPr>
        <w:sectPr w:rsidR="00A946B4" w:rsidSect="00C55A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A699C7F" w14:textId="484C71AC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4C10A124" w14:textId="77777777" w:rsidR="00FF15FE" w:rsidRPr="00FD0425" w:rsidRDefault="00FF15FE" w:rsidP="00FF15FE">
      <w:pPr>
        <w:pStyle w:val="Heading3"/>
      </w:pPr>
      <w:bookmarkStart w:id="74" w:name="_Toc20955408"/>
      <w:bookmarkStart w:id="75" w:name="_Toc29991616"/>
      <w:bookmarkStart w:id="76" w:name="_Toc36556019"/>
      <w:bookmarkStart w:id="77" w:name="_Toc44497804"/>
      <w:bookmarkStart w:id="78" w:name="_Toc45108191"/>
      <w:bookmarkStart w:id="79" w:name="_Toc45901811"/>
      <w:bookmarkStart w:id="80" w:name="_Toc51850892"/>
      <w:bookmarkStart w:id="81" w:name="_Toc56693896"/>
      <w:bookmarkStart w:id="82" w:name="_Toc64447440"/>
      <w:bookmarkStart w:id="83" w:name="_Toc66286934"/>
      <w:bookmarkStart w:id="84" w:name="_Toc74151632"/>
      <w:bookmarkStart w:id="85" w:name="_Toc88654106"/>
      <w:bookmarkStart w:id="86" w:name="_Toc97904462"/>
      <w:bookmarkStart w:id="87" w:name="_Toc98868600"/>
      <w:bookmarkStart w:id="88" w:name="_Toc105174886"/>
      <w:bookmarkStart w:id="89" w:name="_Toc106109723"/>
      <w:bookmarkStart w:id="90" w:name="_Toc113825545"/>
      <w:bookmarkStart w:id="91" w:name="_Toc120033702"/>
      <w:r w:rsidRPr="00FD0425">
        <w:t>9.3.5</w:t>
      </w:r>
      <w:r w:rsidRPr="00FD0425"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502B77F" w14:textId="77777777" w:rsidR="00FF15FE" w:rsidRPr="00FD0425" w:rsidRDefault="00FF15FE" w:rsidP="00FF15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465FAC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5AD12FD6" w14:textId="77777777" w:rsidR="00FF15FE" w:rsidRPr="00FD0425" w:rsidRDefault="00FF15FE" w:rsidP="00FF15FE">
      <w:pPr>
        <w:pStyle w:val="PL"/>
      </w:pPr>
      <w:r w:rsidRPr="00FD0425">
        <w:t>--</w:t>
      </w:r>
    </w:p>
    <w:p w14:paraId="2625033B" w14:textId="77777777" w:rsidR="00FF15FE" w:rsidRPr="00FD0425" w:rsidRDefault="00FF15FE" w:rsidP="00FF15FE">
      <w:pPr>
        <w:pStyle w:val="PL"/>
      </w:pPr>
      <w:r w:rsidRPr="00FD0425">
        <w:t>-- Information Element Definitions</w:t>
      </w:r>
    </w:p>
    <w:p w14:paraId="74F9A3C8" w14:textId="77777777" w:rsidR="00FF15FE" w:rsidRPr="00FD0425" w:rsidRDefault="00FF15FE" w:rsidP="00FF15FE">
      <w:pPr>
        <w:pStyle w:val="PL"/>
      </w:pPr>
      <w:r w:rsidRPr="00FD0425">
        <w:t>--</w:t>
      </w:r>
    </w:p>
    <w:p w14:paraId="280D1616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19150929" w14:textId="77777777" w:rsidR="00FF15FE" w:rsidRPr="00FD0425" w:rsidRDefault="00FF15FE" w:rsidP="00FF15FE">
      <w:pPr>
        <w:pStyle w:val="PL"/>
      </w:pPr>
    </w:p>
    <w:p w14:paraId="570D2217" w14:textId="77777777" w:rsidR="00FF15FE" w:rsidRPr="00FD0425" w:rsidRDefault="00FF15FE" w:rsidP="00FF15FE">
      <w:pPr>
        <w:pStyle w:val="PL"/>
      </w:pPr>
      <w:r w:rsidRPr="00FD0425">
        <w:t>XnAP-IEs {</w:t>
      </w:r>
    </w:p>
    <w:p w14:paraId="2DE1AF0A" w14:textId="77777777" w:rsidR="00FF15FE" w:rsidRPr="00FD0425" w:rsidRDefault="00FF15FE" w:rsidP="00FF15FE">
      <w:pPr>
        <w:pStyle w:val="PL"/>
      </w:pPr>
      <w:r w:rsidRPr="00FD0425">
        <w:t>itu-t (0) identified-organization (4) etsi (0) mobileDomain (0)</w:t>
      </w:r>
    </w:p>
    <w:p w14:paraId="4604CE93" w14:textId="77777777" w:rsidR="00FF15FE" w:rsidRPr="00FD0425" w:rsidRDefault="00FF15FE" w:rsidP="00FF15FE">
      <w:pPr>
        <w:pStyle w:val="PL"/>
      </w:pPr>
      <w:r w:rsidRPr="00FD0425">
        <w:t>ngran-access (22) modules (3) xnap (2) version1 (1) xnap-IEs (2) }</w:t>
      </w:r>
    </w:p>
    <w:p w14:paraId="4175C33B" w14:textId="77777777" w:rsidR="00FF15FE" w:rsidRPr="00FD0425" w:rsidRDefault="00FF15FE" w:rsidP="00FF15FE">
      <w:pPr>
        <w:pStyle w:val="PL"/>
      </w:pPr>
    </w:p>
    <w:p w14:paraId="5DCF8280" w14:textId="77777777" w:rsidR="00FF15FE" w:rsidRPr="00FD0425" w:rsidRDefault="00FF15FE" w:rsidP="00FF15FE">
      <w:pPr>
        <w:pStyle w:val="PL"/>
      </w:pPr>
      <w:r w:rsidRPr="00FD0425">
        <w:t>DEFINITIONS AUTOMATIC TAGS ::=</w:t>
      </w:r>
    </w:p>
    <w:p w14:paraId="7CCE610E" w14:textId="77777777" w:rsidR="00FF15FE" w:rsidRPr="00FD0425" w:rsidRDefault="00FF15FE" w:rsidP="00FF15FE">
      <w:pPr>
        <w:pStyle w:val="PL"/>
      </w:pPr>
    </w:p>
    <w:p w14:paraId="146E6042" w14:textId="77777777" w:rsidR="00FF15FE" w:rsidRPr="00FD0425" w:rsidRDefault="00FF15FE" w:rsidP="00FF15FE">
      <w:pPr>
        <w:pStyle w:val="PL"/>
      </w:pPr>
      <w:r w:rsidRPr="00FD0425">
        <w:t>BEGIN</w:t>
      </w:r>
    </w:p>
    <w:p w14:paraId="696F755A" w14:textId="77777777" w:rsidR="00FF15FE" w:rsidRPr="00FD0425" w:rsidRDefault="00FF15FE" w:rsidP="00FF15FE">
      <w:pPr>
        <w:pStyle w:val="PL"/>
      </w:pPr>
    </w:p>
    <w:p w14:paraId="73F5F26E" w14:textId="77777777" w:rsidR="00FF15FE" w:rsidRPr="00FD0425" w:rsidRDefault="00FF15FE" w:rsidP="00FF15FE">
      <w:pPr>
        <w:pStyle w:val="PL"/>
      </w:pPr>
      <w:r w:rsidRPr="00FD0425">
        <w:t>IMPORTS</w:t>
      </w:r>
    </w:p>
    <w:p w14:paraId="3D626604" w14:textId="77777777" w:rsidR="00FF15FE" w:rsidRPr="00FD0425" w:rsidRDefault="00FF15FE" w:rsidP="00FF15FE">
      <w:pPr>
        <w:pStyle w:val="PL"/>
      </w:pPr>
    </w:p>
    <w:p w14:paraId="02F06B44" w14:textId="77777777" w:rsidR="00FF15FE" w:rsidRPr="00FD0425" w:rsidRDefault="00FF15FE" w:rsidP="00FF15FE">
      <w:pPr>
        <w:pStyle w:val="PL"/>
        <w:rPr>
          <w:lang w:eastAsia="ja-JP"/>
        </w:rPr>
      </w:pPr>
    </w:p>
    <w:p w14:paraId="5C4FD1F0" w14:textId="77777777" w:rsidR="00FF15FE" w:rsidRPr="00FD0425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D35D3E8" w14:textId="77777777" w:rsidR="00FF15FE" w:rsidRPr="00FD0425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50F5575" w14:textId="77777777" w:rsidR="00FF15FE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84E2BD2" w14:textId="77777777" w:rsidR="00FF15FE" w:rsidRDefault="00FF15FE" w:rsidP="00FF15FE">
      <w:pPr>
        <w:pStyle w:val="PL"/>
        <w:rPr>
          <w:noProof w:val="0"/>
          <w:snapToGrid w:val="0"/>
        </w:rPr>
      </w:pPr>
      <w:bookmarkStart w:id="92" w:name="_Hlk36619637"/>
      <w:r>
        <w:rPr>
          <w:snapToGrid w:val="0"/>
        </w:rPr>
        <w:tab/>
        <w:t>id-ConfiguredTACIndication,</w:t>
      </w:r>
      <w:bookmarkEnd w:id="92"/>
    </w:p>
    <w:p w14:paraId="39F3C140" w14:textId="77777777" w:rsidR="00FF15FE" w:rsidRPr="009354E2" w:rsidRDefault="00FF15FE" w:rsidP="00FF15FE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49834C" w14:textId="77777777" w:rsidR="00FF15FE" w:rsidRPr="00DA6DDA" w:rsidRDefault="00FF15FE" w:rsidP="00FF15FE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A3EECA7" w14:textId="77777777" w:rsidR="00FF15FE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3AD63EB" w14:textId="7549EBDB" w:rsidR="00FF15FE" w:rsidRDefault="00FF15FE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0362CA39" w14:textId="77777777" w:rsidR="004A6939" w:rsidRDefault="004A6939" w:rsidP="004A693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FF4923E" w14:textId="77777777" w:rsidR="004A6939" w:rsidRDefault="004A6939" w:rsidP="004A693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649B54CC" w14:textId="77777777" w:rsidR="004A6939" w:rsidRPr="00791720" w:rsidRDefault="004A6939" w:rsidP="004A693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3611151D" w14:textId="77777777" w:rsidR="004A6939" w:rsidRPr="00FD0425" w:rsidRDefault="004A6939" w:rsidP="004A6939">
      <w:pPr>
        <w:pStyle w:val="PL"/>
      </w:pPr>
      <w:r>
        <w:tab/>
      </w:r>
      <w:r w:rsidRPr="001E5413">
        <w:t>id-TAINSAGSupportList,</w:t>
      </w:r>
    </w:p>
    <w:p w14:paraId="4863CECE" w14:textId="77777777" w:rsidR="004A6939" w:rsidRPr="00BF1E01" w:rsidRDefault="004A6939" w:rsidP="004A693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38018370" w14:textId="77777777" w:rsidR="004A6939" w:rsidRPr="00BC15E5" w:rsidRDefault="004A6939" w:rsidP="004A693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D1C27EB" w14:textId="77777777" w:rsidR="004A6939" w:rsidRDefault="004A6939" w:rsidP="004A6939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2C34401C" w14:textId="77777777" w:rsidR="004A6939" w:rsidRPr="00BC15E5" w:rsidRDefault="004A6939" w:rsidP="004A693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AC5374B" w14:textId="6B8C2E90" w:rsidR="00FF15FE" w:rsidRDefault="004A6939" w:rsidP="004A6939">
      <w:pPr>
        <w:pStyle w:val="PL"/>
        <w:rPr>
          <w:ins w:id="93" w:author="Author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="00FF15FE" w:rsidRPr="005065FC">
        <w:rPr>
          <w:rFonts w:eastAsia="宋体"/>
          <w:snapToGrid w:val="0"/>
          <w:lang w:eastAsia="zh-CN"/>
        </w:rPr>
        <w:t>,</w:t>
      </w:r>
    </w:p>
    <w:p w14:paraId="2F00D543" w14:textId="3DE90861" w:rsidR="006242A8" w:rsidRPr="005065FC" w:rsidRDefault="006242A8" w:rsidP="00FF15FE">
      <w:pPr>
        <w:pStyle w:val="PL"/>
        <w:rPr>
          <w:rFonts w:eastAsia="宋体"/>
          <w:snapToGrid w:val="0"/>
          <w:lang w:eastAsia="zh-CN"/>
        </w:rPr>
      </w:pPr>
      <w:ins w:id="94" w:author="Author">
        <w:r>
          <w:rPr>
            <w:rFonts w:eastAsia="宋体"/>
            <w:snapToGrid w:val="0"/>
            <w:lang w:eastAsia="zh-CN"/>
          </w:rPr>
          <w:tab/>
          <w:t>id-SelectiveActivationInfoRequest,</w:t>
        </w:r>
      </w:ins>
    </w:p>
    <w:p w14:paraId="7AE72BA2" w14:textId="77777777" w:rsidR="00FF15FE" w:rsidRPr="00FD0425" w:rsidRDefault="00FF15FE" w:rsidP="00FF15F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181DB91" w14:textId="77777777" w:rsidR="00FF15FE" w:rsidRPr="00FD0425" w:rsidRDefault="00FF15FE" w:rsidP="00FF15FE">
      <w:pPr>
        <w:pStyle w:val="PL"/>
      </w:pPr>
      <w:r w:rsidRPr="00FD0425">
        <w:tab/>
        <w:t>maxnoofAllowedAreas,</w:t>
      </w:r>
    </w:p>
    <w:p w14:paraId="3DD10AF0" w14:textId="77777777" w:rsidR="00FF15FE" w:rsidRPr="00FD0425" w:rsidRDefault="00FF15FE" w:rsidP="00FF15FE">
      <w:pPr>
        <w:pStyle w:val="PL"/>
      </w:pPr>
      <w:r w:rsidRPr="00FD0425">
        <w:tab/>
        <w:t>maxnoofAMFRegions,</w:t>
      </w:r>
    </w:p>
    <w:p w14:paraId="179D7B0C" w14:textId="77777777" w:rsidR="00FF15FE" w:rsidRPr="00FD0425" w:rsidRDefault="00FF15FE" w:rsidP="00FF15FE">
      <w:pPr>
        <w:pStyle w:val="PL"/>
      </w:pPr>
      <w:r w:rsidRPr="00FD0425">
        <w:tab/>
        <w:t>maxnoofAoIs,</w:t>
      </w:r>
    </w:p>
    <w:p w14:paraId="0F863761" w14:textId="77777777" w:rsidR="00FF15FE" w:rsidRPr="00FD0425" w:rsidRDefault="00FF15FE" w:rsidP="00FF15FE">
      <w:pPr>
        <w:pStyle w:val="PL"/>
      </w:pPr>
      <w:r w:rsidRPr="00FD0425">
        <w:tab/>
        <w:t>maxnoofBPLMNs,</w:t>
      </w:r>
    </w:p>
    <w:p w14:paraId="51C8786F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4F0AE29C" w14:textId="77777777" w:rsidR="004A6939" w:rsidRDefault="004A6939" w:rsidP="004A6939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6FA45CD3" w14:textId="77777777" w:rsidR="004A6939" w:rsidRDefault="004A6939" w:rsidP="004A6939">
      <w:pPr>
        <w:pStyle w:val="PL"/>
        <w:rPr>
          <w:snapToGrid w:val="0"/>
        </w:rPr>
      </w:pPr>
    </w:p>
    <w:p w14:paraId="0F8A08E9" w14:textId="77777777" w:rsidR="004A6939" w:rsidRDefault="004A6939" w:rsidP="004A6939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3D8488AB" w14:textId="77777777" w:rsidR="004A6939" w:rsidRDefault="004A6939" w:rsidP="004A6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lastRenderedPageBreak/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207BE08A" w14:textId="77777777" w:rsidR="004A6939" w:rsidRPr="00B64500" w:rsidRDefault="004A6939" w:rsidP="004A6939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4B61CE7F" w14:textId="77777777" w:rsidR="004A6939" w:rsidRPr="00C37D2B" w:rsidRDefault="004A6939" w:rsidP="004A6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023BB91B" w14:textId="77777777" w:rsidR="004A6939" w:rsidRPr="00C37D2B" w:rsidRDefault="004A6939" w:rsidP="004A6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838E18D" w14:textId="77777777" w:rsidR="004A6939" w:rsidRPr="00C37D2B" w:rsidRDefault="004A6939" w:rsidP="004A6939">
      <w:pPr>
        <w:pStyle w:val="PL"/>
        <w:rPr>
          <w:snapToGrid w:val="0"/>
        </w:rPr>
      </w:pPr>
    </w:p>
    <w:p w14:paraId="4931C686" w14:textId="77777777" w:rsidR="004A6939" w:rsidRPr="00C37D2B" w:rsidRDefault="004A6939" w:rsidP="004A6939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599ED88" w14:textId="77777777" w:rsidR="004A6939" w:rsidRPr="00C37D2B" w:rsidRDefault="004A6939" w:rsidP="004A6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D3A2EA1" w14:textId="77777777" w:rsidR="004A6939" w:rsidRPr="00C37D2B" w:rsidRDefault="004A6939" w:rsidP="004A6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C1BC77B" w14:textId="77777777" w:rsidR="004A6939" w:rsidRDefault="004A6939" w:rsidP="004A6939">
      <w:pPr>
        <w:pStyle w:val="PL"/>
        <w:rPr>
          <w:snapToGrid w:val="0"/>
        </w:rPr>
      </w:pPr>
    </w:p>
    <w:p w14:paraId="60C09039" w14:textId="77777777" w:rsidR="004A6939" w:rsidRDefault="004A6939" w:rsidP="004A6939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5669D30A" w14:textId="77777777" w:rsidR="004A6939" w:rsidRDefault="004A6939" w:rsidP="004A6939">
      <w:pPr>
        <w:pStyle w:val="PL"/>
        <w:rPr>
          <w:snapToGrid w:val="0"/>
        </w:rPr>
      </w:pPr>
    </w:p>
    <w:p w14:paraId="34D21BE6" w14:textId="77777777" w:rsidR="004A6939" w:rsidRDefault="004A6939" w:rsidP="004A6939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7B85044B" w14:textId="77777777" w:rsidR="004A6939" w:rsidRDefault="004A6939" w:rsidP="004A6939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3902A4DC" w14:textId="77777777" w:rsidR="004A6939" w:rsidRDefault="004A6939" w:rsidP="004A6939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357B7040" w14:textId="77777777" w:rsidR="004A6939" w:rsidRPr="00B64500" w:rsidRDefault="004A6939" w:rsidP="004A6939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5B8E2968" w14:textId="77777777" w:rsidR="004A6939" w:rsidRPr="00B64500" w:rsidRDefault="004A6939" w:rsidP="004A6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7D752AB" w14:textId="77777777" w:rsidR="004A6939" w:rsidRPr="00B64500" w:rsidRDefault="004A6939" w:rsidP="004A6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A8B6CCC" w14:textId="77777777" w:rsidR="004A6939" w:rsidRPr="00B64500" w:rsidRDefault="004A6939" w:rsidP="004A6939">
      <w:pPr>
        <w:pStyle w:val="PL"/>
        <w:rPr>
          <w:snapToGrid w:val="0"/>
          <w:lang w:val="fr-FR"/>
        </w:rPr>
      </w:pPr>
    </w:p>
    <w:p w14:paraId="7AD12A0A" w14:textId="71D99F8E" w:rsidR="00FF15FE" w:rsidRPr="00B64500" w:rsidRDefault="004A6939" w:rsidP="004A6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CPAInformationRequest-ExtIEs XNAP-PROTOCOL-EXTENSION ::= </w:t>
      </w:r>
      <w:r w:rsidR="00FF15FE" w:rsidRPr="00B64500">
        <w:rPr>
          <w:snapToGrid w:val="0"/>
          <w:lang w:val="fr-FR"/>
        </w:rPr>
        <w:t>{</w:t>
      </w:r>
    </w:p>
    <w:p w14:paraId="23187580" w14:textId="5BC2F61A" w:rsidR="006242A8" w:rsidRPr="00C37D2B" w:rsidRDefault="006242A8" w:rsidP="006242A8">
      <w:pPr>
        <w:pStyle w:val="PL"/>
        <w:rPr>
          <w:ins w:id="95" w:author="Author"/>
          <w:noProof w:val="0"/>
          <w:snapToGrid w:val="0"/>
        </w:rPr>
      </w:pPr>
      <w:ins w:id="96" w:author="Author">
        <w:r w:rsidRPr="00FD0425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SelectiveActivationInfoRequest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r>
          <w:rPr>
            <w:rFonts w:eastAsia="宋体"/>
            <w:snapToGrid w:val="0"/>
            <w:lang w:eastAsia="zh-CN"/>
          </w:rPr>
          <w:t>SelectiveActivationInfoRequest</w:t>
        </w:r>
        <w:r w:rsidRPr="00C37D2B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14:paraId="4546C50F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7029B01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A0144F0" w14:textId="77777777" w:rsidR="00FF15FE" w:rsidRPr="00B64500" w:rsidRDefault="00FF15FE" w:rsidP="00FF15FE">
      <w:pPr>
        <w:pStyle w:val="PL"/>
        <w:rPr>
          <w:snapToGrid w:val="0"/>
          <w:lang w:val="fr-FR"/>
        </w:rPr>
      </w:pPr>
    </w:p>
    <w:p w14:paraId="05335810" w14:textId="77777777" w:rsidR="004A6939" w:rsidRPr="00B64500" w:rsidRDefault="004A6939" w:rsidP="004A6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1DC61E07" w14:textId="77777777" w:rsidR="004A6939" w:rsidRPr="00B64500" w:rsidRDefault="004A6939" w:rsidP="004A6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547ABF91" w14:textId="77777777" w:rsidR="004A6939" w:rsidRPr="00B64500" w:rsidRDefault="004A6939" w:rsidP="004A6939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04141364" w14:textId="77777777" w:rsidR="004A6939" w:rsidRDefault="004A6939" w:rsidP="004A6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38A485" w14:textId="77777777" w:rsidR="004A6939" w:rsidRDefault="004A6939" w:rsidP="004A6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0C36D7" w14:textId="77777777" w:rsidR="004A6939" w:rsidRDefault="004A6939" w:rsidP="004A6939">
      <w:pPr>
        <w:pStyle w:val="PL"/>
        <w:rPr>
          <w:snapToGrid w:val="0"/>
        </w:rPr>
      </w:pPr>
    </w:p>
    <w:p w14:paraId="00A0BC9D" w14:textId="77777777" w:rsidR="004A6939" w:rsidRPr="00C37D2B" w:rsidRDefault="004A6939" w:rsidP="004A6939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17072BB" w14:textId="77777777" w:rsidR="004A6939" w:rsidRPr="00C37D2B" w:rsidRDefault="004A6939" w:rsidP="004A6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1EE4368" w14:textId="77777777" w:rsidR="004A6939" w:rsidRPr="00C37D2B" w:rsidRDefault="004A6939" w:rsidP="004A6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C9CB918" w14:textId="77777777" w:rsidR="004A6939" w:rsidRPr="00C37D2B" w:rsidRDefault="004A6939" w:rsidP="004A6939">
      <w:pPr>
        <w:pStyle w:val="PL"/>
        <w:rPr>
          <w:snapToGrid w:val="0"/>
        </w:rPr>
      </w:pPr>
    </w:p>
    <w:p w14:paraId="4D8A6CCD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4247F41F" w14:textId="77777777" w:rsidR="004A6939" w:rsidRPr="00FD0425" w:rsidRDefault="004A6939" w:rsidP="004A6939">
      <w:pPr>
        <w:pStyle w:val="PL"/>
      </w:pPr>
      <w:r w:rsidRPr="00FD0425">
        <w:t>SecondaryRATUsageInformation ::= SEQUENCE {</w:t>
      </w:r>
    </w:p>
    <w:p w14:paraId="5D6D1FBA" w14:textId="77777777" w:rsidR="004A6939" w:rsidRPr="00FD0425" w:rsidRDefault="004A6939" w:rsidP="004A6939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6713F0" w14:textId="77777777" w:rsidR="004A6939" w:rsidRPr="00FD0425" w:rsidRDefault="004A6939" w:rsidP="004A6939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74B136" w14:textId="77777777" w:rsidR="004A6939" w:rsidRPr="00FD0425" w:rsidRDefault="004A6939" w:rsidP="004A6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7EBF21FB" w14:textId="77777777" w:rsidR="004A6939" w:rsidRPr="00FD0425" w:rsidRDefault="004A6939" w:rsidP="004A6939">
      <w:pPr>
        <w:pStyle w:val="PL"/>
      </w:pPr>
      <w:r w:rsidRPr="00FD0425">
        <w:tab/>
        <w:t>...</w:t>
      </w:r>
    </w:p>
    <w:p w14:paraId="05879153" w14:textId="77777777" w:rsidR="004A6939" w:rsidRPr="00FD0425" w:rsidRDefault="004A6939" w:rsidP="004A6939">
      <w:pPr>
        <w:pStyle w:val="PL"/>
      </w:pPr>
      <w:r w:rsidRPr="00FD0425">
        <w:t>}</w:t>
      </w:r>
    </w:p>
    <w:p w14:paraId="3CDEC96F" w14:textId="77777777" w:rsidR="004A6939" w:rsidRPr="00FD0425" w:rsidRDefault="004A6939" w:rsidP="004A6939">
      <w:pPr>
        <w:pStyle w:val="PL"/>
      </w:pPr>
    </w:p>
    <w:p w14:paraId="49E28E93" w14:textId="77777777" w:rsidR="004A6939" w:rsidRPr="00FD0425" w:rsidRDefault="004A6939" w:rsidP="004A6939">
      <w:pPr>
        <w:pStyle w:val="PL"/>
      </w:pPr>
      <w:r w:rsidRPr="00FD0425">
        <w:t>SecondaryRATUsageInformation-ExtIEs XNAP-PROTOCOL-EXTENSION ::= {</w:t>
      </w:r>
    </w:p>
    <w:p w14:paraId="138482C9" w14:textId="77777777" w:rsidR="004A6939" w:rsidRPr="00FD0425" w:rsidRDefault="004A6939" w:rsidP="004A6939">
      <w:pPr>
        <w:pStyle w:val="PL"/>
      </w:pPr>
      <w:r w:rsidRPr="00FD0425">
        <w:tab/>
        <w:t>...</w:t>
      </w:r>
    </w:p>
    <w:p w14:paraId="5D9A0347" w14:textId="77777777" w:rsidR="004A6939" w:rsidRPr="00FD0425" w:rsidRDefault="004A6939" w:rsidP="004A6939">
      <w:pPr>
        <w:pStyle w:val="PL"/>
      </w:pPr>
      <w:r w:rsidRPr="00FD0425">
        <w:t>}</w:t>
      </w:r>
    </w:p>
    <w:p w14:paraId="787CA5B6" w14:textId="77777777" w:rsidR="004A6939" w:rsidRPr="00FD0425" w:rsidRDefault="004A6939" w:rsidP="004A6939">
      <w:pPr>
        <w:pStyle w:val="PL"/>
      </w:pPr>
    </w:p>
    <w:p w14:paraId="60EE3F09" w14:textId="77777777" w:rsidR="004A6939" w:rsidRPr="00FD0425" w:rsidRDefault="004A6939" w:rsidP="004A6939">
      <w:pPr>
        <w:pStyle w:val="PL"/>
      </w:pPr>
      <w:bookmarkStart w:id="97" w:name="_Hlk515407386"/>
      <w:r w:rsidRPr="00FD0425">
        <w:t>SecurityIndication</w:t>
      </w:r>
      <w:bookmarkEnd w:id="97"/>
      <w:r w:rsidRPr="00FD0425">
        <w:t xml:space="preserve"> ::= SEQUENCE {</w:t>
      </w:r>
    </w:p>
    <w:p w14:paraId="2EF5294B" w14:textId="77777777" w:rsidR="004A6939" w:rsidRPr="00FD0425" w:rsidRDefault="004A6939" w:rsidP="004A6939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0E3DE0BD" w14:textId="77777777" w:rsidR="004A6939" w:rsidRPr="00FD0425" w:rsidRDefault="004A6939" w:rsidP="004A6939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76E378DD" w14:textId="77777777" w:rsidR="004A6939" w:rsidRPr="00FD0425" w:rsidRDefault="004A6939" w:rsidP="004A6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A0BE0F" w14:textId="77777777" w:rsidR="004A6939" w:rsidRPr="00FD0425" w:rsidRDefault="004A6939" w:rsidP="004A6939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24A7FE06" w14:textId="77777777" w:rsidR="004A6939" w:rsidRPr="00F94458" w:rsidRDefault="004A6939" w:rsidP="004A6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94458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F94458">
        <w:rPr>
          <w:noProof w:val="0"/>
          <w:snapToGrid w:val="0"/>
          <w:lang w:val="fr-FR" w:eastAsia="zh-CN"/>
        </w:rPr>
        <w:t>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F94458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F94458">
        <w:rPr>
          <w:noProof w:val="0"/>
          <w:snapToGrid w:val="0"/>
          <w:lang w:val="fr-FR" w:eastAsia="zh-CN"/>
        </w:rPr>
        <w:t>SecurityIndication-ExtIEs</w:t>
      </w:r>
      <w:proofErr w:type="spellEnd"/>
      <w:r w:rsidRPr="00F94458">
        <w:rPr>
          <w:noProof w:val="0"/>
          <w:snapToGrid w:val="0"/>
          <w:lang w:val="fr-FR" w:eastAsia="zh-CN"/>
        </w:rPr>
        <w:t>} } OPTIONAL,</w:t>
      </w:r>
    </w:p>
    <w:p w14:paraId="5BC8E4F9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...</w:t>
      </w:r>
    </w:p>
    <w:p w14:paraId="45051885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8A8E04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</w:p>
    <w:p w14:paraId="31771847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0EB3A21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21D1C4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791481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</w:p>
    <w:p w14:paraId="6F14A3ED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</w:p>
    <w:p w14:paraId="05E1C019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40934271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6C68CE34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0BBB82FA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39C5B75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6D588B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EA9972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</w:p>
    <w:p w14:paraId="3C0D9929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0B97F33" w14:textId="77777777" w:rsidR="004A6939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AF4C3C" w14:textId="1751C868" w:rsidR="00FF15FE" w:rsidRPr="00FD0425" w:rsidRDefault="004A6939" w:rsidP="004A6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0C4D80" w14:textId="34E23395" w:rsidR="00FF15FE" w:rsidRDefault="00FF15FE" w:rsidP="00FF15FE">
      <w:pPr>
        <w:pStyle w:val="PL"/>
        <w:rPr>
          <w:ins w:id="98" w:author="Author"/>
          <w:noProof w:val="0"/>
          <w:snapToGrid w:val="0"/>
          <w:lang w:eastAsia="zh-CN"/>
        </w:rPr>
      </w:pPr>
    </w:p>
    <w:p w14:paraId="64E1A8D4" w14:textId="6C65D5E6" w:rsidR="006242A8" w:rsidRDefault="006242A8" w:rsidP="00FF15FE">
      <w:pPr>
        <w:pStyle w:val="PL"/>
        <w:rPr>
          <w:ins w:id="99" w:author="Author"/>
          <w:noProof w:val="0"/>
          <w:snapToGrid w:val="0"/>
          <w:lang w:eastAsia="zh-CN"/>
        </w:rPr>
      </w:pPr>
      <w:proofErr w:type="spellStart"/>
      <w:proofErr w:type="gramStart"/>
      <w:ins w:id="100" w:author="Author">
        <w:r w:rsidRPr="006242A8">
          <w:rPr>
            <w:noProof w:val="0"/>
            <w:snapToGrid w:val="0"/>
            <w:lang w:eastAsia="zh-CN"/>
          </w:rPr>
          <w:t>SelectiveActivationInfoRequest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 w:rsidRPr="001E694B">
          <w:rPr>
            <w:noProof w:val="0"/>
            <w:snapToGrid w:val="0"/>
            <w:highlight w:val="yellow"/>
            <w:lang w:eastAsia="zh-CN"/>
          </w:rPr>
          <w:t>FFS</w:t>
        </w:r>
      </w:ins>
    </w:p>
    <w:p w14:paraId="421FB94E" w14:textId="77777777" w:rsidR="006242A8" w:rsidRPr="00FD0425" w:rsidRDefault="006242A8" w:rsidP="00FF15FE">
      <w:pPr>
        <w:pStyle w:val="PL"/>
        <w:rPr>
          <w:noProof w:val="0"/>
          <w:snapToGrid w:val="0"/>
          <w:lang w:eastAsia="zh-CN"/>
        </w:rPr>
      </w:pPr>
    </w:p>
    <w:p w14:paraId="4E05E7B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 ::= SEQUENCE {</w:t>
      </w:r>
    </w:p>
    <w:p w14:paraId="53972482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Sensor</w:t>
      </w:r>
      <w:r w:rsidRPr="00A71FBF">
        <w:rPr>
          <w:rFonts w:eastAsia="宋体"/>
          <w:snapToGrid w:val="0"/>
        </w:rPr>
        <w:t>MeasConfig,</w:t>
      </w:r>
    </w:p>
    <w:p w14:paraId="68605E93" w14:textId="77777777" w:rsidR="00FF15FE" w:rsidRPr="00F94458" w:rsidRDefault="00FF15FE" w:rsidP="00FF15FE">
      <w:pPr>
        <w:pStyle w:val="PL"/>
        <w:rPr>
          <w:rFonts w:eastAsia="宋体"/>
          <w:snapToGrid w:val="0"/>
          <w:lang w:val="fr-FR"/>
        </w:rPr>
      </w:pPr>
      <w:r w:rsidRPr="00A71FBF">
        <w:rPr>
          <w:rFonts w:eastAsia="宋体"/>
          <w:snapToGrid w:val="0"/>
        </w:rPr>
        <w:tab/>
      </w:r>
      <w:r w:rsidRPr="00F94458">
        <w:rPr>
          <w:rFonts w:eastAsia="宋体"/>
          <w:snapToGrid w:val="0"/>
          <w:lang w:val="fr-FR"/>
        </w:rPr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OPTIONAL,</w:t>
      </w:r>
    </w:p>
    <w:p w14:paraId="541914F4" w14:textId="77777777" w:rsidR="00FF15FE" w:rsidRPr="00F94458" w:rsidRDefault="00FF15FE" w:rsidP="00FF15FE">
      <w:pPr>
        <w:pStyle w:val="PL"/>
        <w:rPr>
          <w:rFonts w:eastAsia="宋体"/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iE-Extensions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ProtocolExtensionContainer { { SensorMeasurementConfiguration-ExtIEs } } OPTIONAL,</w:t>
      </w:r>
    </w:p>
    <w:p w14:paraId="6145AF8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F94458">
        <w:rPr>
          <w:rFonts w:eastAsia="宋体"/>
          <w:snapToGrid w:val="0"/>
          <w:lang w:val="fr-FR"/>
        </w:rPr>
        <w:tab/>
      </w:r>
      <w:r w:rsidRPr="00A71FBF">
        <w:rPr>
          <w:rFonts w:eastAsia="宋体"/>
          <w:snapToGrid w:val="0"/>
        </w:rPr>
        <w:t>...</w:t>
      </w:r>
    </w:p>
    <w:p w14:paraId="496BB48B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43FA24EB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6E671ED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MeasurementConfiguration-ExtIEs </w:t>
      </w:r>
      <w:r>
        <w:rPr>
          <w:rFonts w:eastAsia="宋体"/>
          <w:snapToGrid w:val="0"/>
        </w:rPr>
        <w:t>XNAP</w:t>
      </w:r>
      <w:r w:rsidRPr="00A71FBF">
        <w:rPr>
          <w:rFonts w:eastAsia="宋体"/>
          <w:snapToGrid w:val="0"/>
        </w:rPr>
        <w:t>-PROTOCOL-EXTENSION ::= {</w:t>
      </w:r>
    </w:p>
    <w:p w14:paraId="05170549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5F3279A4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2E71644B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4F21514F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::= SEQUENCE (SIZE(1..maxnoof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Name)) OF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Name</w:t>
      </w:r>
    </w:p>
    <w:p w14:paraId="4C39292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47EC94C2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MeasConfig::= ENUMERATED {setup,...}</w:t>
      </w:r>
    </w:p>
    <w:p w14:paraId="5A13BD4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42512EB9" w14:textId="77777777" w:rsidR="00FF15FE" w:rsidRPr="00D12C36" w:rsidRDefault="00FF15FE" w:rsidP="00FF15FE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3F7A588E" w14:textId="77777777" w:rsidR="00FF15FE" w:rsidRPr="00D12C36" w:rsidRDefault="00FF15FE" w:rsidP="00FF15FE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53A42843" w14:textId="77777777" w:rsidR="00FF15FE" w:rsidRPr="00D12C36" w:rsidRDefault="00FF15FE" w:rsidP="00FF15FE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5BA962A9" w14:textId="77777777" w:rsidR="00FF15FE" w:rsidRPr="004302C7" w:rsidRDefault="00FF15FE" w:rsidP="00FF15FE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0C3AE2D0" w14:textId="77777777" w:rsidR="00FF15FE" w:rsidRPr="00F94458" w:rsidRDefault="00FF15FE" w:rsidP="00FF15FE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4A1BEAE0" w14:textId="77777777" w:rsidR="00FF15FE" w:rsidRPr="0025519D" w:rsidRDefault="00FF15FE" w:rsidP="00FF15FE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2C0E7EC0" w14:textId="77777777" w:rsidR="00FF15FE" w:rsidRPr="0025519D" w:rsidRDefault="00FF15FE" w:rsidP="00FF15FE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43214A64" w14:textId="77777777" w:rsidR="00FF15FE" w:rsidRPr="0025519D" w:rsidRDefault="00FF15FE" w:rsidP="00FF15FE">
      <w:pPr>
        <w:pStyle w:val="PL"/>
        <w:rPr>
          <w:rFonts w:eastAsia="宋体"/>
          <w:snapToGrid w:val="0"/>
        </w:rPr>
      </w:pPr>
    </w:p>
    <w:p w14:paraId="6F2FB278" w14:textId="77777777" w:rsidR="00FF15FE" w:rsidRPr="00F94458" w:rsidRDefault="00FF15FE" w:rsidP="00FF15FE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宋体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13DEA520" w14:textId="77777777" w:rsidR="00FF15FE" w:rsidRPr="0099710A" w:rsidRDefault="00FF15FE" w:rsidP="00FF15FE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5F717618" w14:textId="77777777" w:rsidR="00FF15FE" w:rsidRPr="00F945F3" w:rsidRDefault="00FF15FE" w:rsidP="00F945F3">
      <w:pPr>
        <w:pStyle w:val="PL"/>
      </w:pPr>
      <w:r w:rsidRPr="00F945F3">
        <w:t>}</w:t>
      </w:r>
    </w:p>
    <w:p w14:paraId="3BB22630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565680DB" w14:textId="77777777" w:rsidR="00FF15FE" w:rsidRPr="00FD0425" w:rsidRDefault="00FF15FE" w:rsidP="00FF15FE">
      <w:pPr>
        <w:pStyle w:val="Heading3"/>
      </w:pPr>
      <w:bookmarkStart w:id="101" w:name="_Toc20955410"/>
      <w:bookmarkStart w:id="102" w:name="_Toc29991618"/>
      <w:bookmarkStart w:id="103" w:name="_Toc36556021"/>
      <w:bookmarkStart w:id="104" w:name="_Toc44497806"/>
      <w:bookmarkStart w:id="105" w:name="_Toc45108193"/>
      <w:bookmarkStart w:id="106" w:name="_Toc45901813"/>
      <w:bookmarkStart w:id="107" w:name="_Toc51850894"/>
      <w:bookmarkStart w:id="108" w:name="_Toc56693898"/>
      <w:bookmarkStart w:id="109" w:name="_Toc64447442"/>
      <w:bookmarkStart w:id="110" w:name="_Toc66286936"/>
      <w:bookmarkStart w:id="111" w:name="_Toc74151634"/>
      <w:bookmarkStart w:id="112" w:name="_Toc88654108"/>
      <w:bookmarkStart w:id="113" w:name="_Toc97904464"/>
      <w:bookmarkStart w:id="114" w:name="_Toc98868602"/>
      <w:bookmarkStart w:id="115" w:name="_Toc105174888"/>
      <w:bookmarkStart w:id="116" w:name="_Toc106109725"/>
      <w:bookmarkStart w:id="117" w:name="_Toc113825547"/>
      <w:bookmarkStart w:id="118" w:name="_Toc120033704"/>
      <w:r w:rsidRPr="00FD0425">
        <w:t>9.3.7</w:t>
      </w:r>
      <w:r w:rsidRPr="00FD0425">
        <w:tab/>
        <w:t>Constant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F9A2F4B" w14:textId="77777777" w:rsidR="00FF15FE" w:rsidRPr="00FD0425" w:rsidRDefault="00FF15FE" w:rsidP="00FF15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9153300" w14:textId="77777777" w:rsidR="00FF15FE" w:rsidRPr="00FD0425" w:rsidRDefault="00FF15FE" w:rsidP="00FF15FE">
      <w:pPr>
        <w:pStyle w:val="PL"/>
      </w:pPr>
      <w:r w:rsidRPr="00FD0425">
        <w:lastRenderedPageBreak/>
        <w:t>-- **************************************************************</w:t>
      </w:r>
    </w:p>
    <w:p w14:paraId="6D527046" w14:textId="77777777" w:rsidR="00FF15FE" w:rsidRPr="00FD0425" w:rsidRDefault="00FF15FE" w:rsidP="00FF15FE">
      <w:pPr>
        <w:pStyle w:val="PL"/>
      </w:pPr>
      <w:r w:rsidRPr="00FD0425">
        <w:t>--</w:t>
      </w:r>
    </w:p>
    <w:p w14:paraId="0EAA0F24" w14:textId="77777777" w:rsidR="00FF15FE" w:rsidRPr="00FD0425" w:rsidRDefault="00FF15FE" w:rsidP="00FF15FE">
      <w:pPr>
        <w:pStyle w:val="PL"/>
      </w:pPr>
      <w:r w:rsidRPr="00FD0425">
        <w:t>-- Constant definitions</w:t>
      </w:r>
    </w:p>
    <w:p w14:paraId="2D138629" w14:textId="77777777" w:rsidR="00FF15FE" w:rsidRPr="00FD0425" w:rsidRDefault="00FF15FE" w:rsidP="00FF15FE">
      <w:pPr>
        <w:pStyle w:val="PL"/>
      </w:pPr>
      <w:r w:rsidRPr="00FD0425">
        <w:t>--</w:t>
      </w:r>
    </w:p>
    <w:p w14:paraId="610EA191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09592D3E" w14:textId="77777777" w:rsidR="00FF15FE" w:rsidRPr="00FD0425" w:rsidRDefault="00FF15FE" w:rsidP="00FF15FE">
      <w:pPr>
        <w:pStyle w:val="PL"/>
      </w:pPr>
    </w:p>
    <w:p w14:paraId="3D2956C6" w14:textId="77777777" w:rsidR="00FF15FE" w:rsidRPr="00FD0425" w:rsidRDefault="00FF15FE" w:rsidP="00FF15FE">
      <w:pPr>
        <w:pStyle w:val="PL"/>
      </w:pPr>
      <w:r w:rsidRPr="00FD0425">
        <w:t>XnAP-Constants {</w:t>
      </w:r>
    </w:p>
    <w:p w14:paraId="75F2CD0F" w14:textId="77777777" w:rsidR="00FF15FE" w:rsidRPr="00FD0425" w:rsidRDefault="00FF15FE" w:rsidP="00FF15FE">
      <w:pPr>
        <w:pStyle w:val="PL"/>
      </w:pPr>
      <w:r w:rsidRPr="00FD0425">
        <w:t>itu-t (0) identified-organization (4) etsi (0) mobileDomain (0)</w:t>
      </w:r>
    </w:p>
    <w:p w14:paraId="7EB19E33" w14:textId="77777777" w:rsidR="00FF15FE" w:rsidRPr="00FD0425" w:rsidRDefault="00FF15FE" w:rsidP="00FF15FE">
      <w:pPr>
        <w:pStyle w:val="PL"/>
      </w:pPr>
      <w:r w:rsidRPr="00FD0425">
        <w:t>ngran-Access (22) modules (3) xnap (2) version1 (1) xnap-Constants (4) }</w:t>
      </w:r>
    </w:p>
    <w:p w14:paraId="7F0EFE23" w14:textId="77777777" w:rsidR="00FF15FE" w:rsidRPr="00FD0425" w:rsidRDefault="00FF15FE" w:rsidP="00FF15FE">
      <w:pPr>
        <w:pStyle w:val="PL"/>
      </w:pPr>
    </w:p>
    <w:p w14:paraId="7D388F67" w14:textId="77777777" w:rsidR="00FF15FE" w:rsidRPr="00FD0425" w:rsidRDefault="00FF15FE" w:rsidP="00FF15FE">
      <w:pPr>
        <w:pStyle w:val="PL"/>
      </w:pPr>
      <w:r w:rsidRPr="00FD0425">
        <w:t>DEFINITIONS AUTOMATIC TAGS ::=</w:t>
      </w:r>
    </w:p>
    <w:p w14:paraId="7DE26B02" w14:textId="77777777" w:rsidR="00FF15FE" w:rsidRPr="00FD0425" w:rsidRDefault="00FF15FE" w:rsidP="00FF15FE">
      <w:pPr>
        <w:pStyle w:val="PL"/>
      </w:pPr>
    </w:p>
    <w:p w14:paraId="72303105" w14:textId="77777777" w:rsidR="00FF15FE" w:rsidRPr="00FD0425" w:rsidRDefault="00FF15FE" w:rsidP="00FF15FE">
      <w:pPr>
        <w:pStyle w:val="PL"/>
      </w:pPr>
      <w:r w:rsidRPr="00FD0425">
        <w:t>BEGIN</w:t>
      </w:r>
    </w:p>
    <w:p w14:paraId="3DD5926A" w14:textId="77777777" w:rsidR="00FF15FE" w:rsidRPr="00FD0425" w:rsidRDefault="00FF15FE" w:rsidP="00FF15FE">
      <w:pPr>
        <w:pStyle w:val="PL"/>
      </w:pPr>
    </w:p>
    <w:p w14:paraId="455EC140" w14:textId="77777777" w:rsidR="00FF15FE" w:rsidRPr="00FD0425" w:rsidRDefault="00FF15FE" w:rsidP="00FF15FE">
      <w:pPr>
        <w:pStyle w:val="PL"/>
      </w:pPr>
      <w:r w:rsidRPr="00FD0425">
        <w:t>IMPORTS</w:t>
      </w:r>
    </w:p>
    <w:p w14:paraId="5F289ECC" w14:textId="77777777" w:rsidR="00FF15FE" w:rsidRPr="00FD0425" w:rsidRDefault="00FF15FE" w:rsidP="00FF15FE">
      <w:pPr>
        <w:pStyle w:val="PL"/>
      </w:pPr>
      <w:r w:rsidRPr="00FD0425">
        <w:tab/>
        <w:t>ProcedureCode,</w:t>
      </w:r>
    </w:p>
    <w:p w14:paraId="3460DD30" w14:textId="77777777" w:rsidR="00FF15FE" w:rsidRPr="00FD0425" w:rsidRDefault="00FF15FE" w:rsidP="00FF15FE">
      <w:pPr>
        <w:pStyle w:val="PL"/>
      </w:pPr>
      <w:r w:rsidRPr="00FD0425">
        <w:tab/>
        <w:t>ProtocolIE-ID</w:t>
      </w:r>
    </w:p>
    <w:p w14:paraId="0312558E" w14:textId="77777777" w:rsidR="00FF15FE" w:rsidRPr="00FD0425" w:rsidRDefault="00FF15FE" w:rsidP="00FF15FE">
      <w:pPr>
        <w:pStyle w:val="PL"/>
      </w:pPr>
      <w:r w:rsidRPr="00FD0425">
        <w:t>FROM XnAP-CommonDataTypes;</w:t>
      </w:r>
    </w:p>
    <w:p w14:paraId="7168D743" w14:textId="77777777" w:rsidR="00FF15FE" w:rsidRPr="00FD0425" w:rsidRDefault="00FF15FE" w:rsidP="00FF15FE">
      <w:pPr>
        <w:pStyle w:val="PL"/>
      </w:pPr>
    </w:p>
    <w:p w14:paraId="5E172BC3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39F6C383" w14:textId="77777777" w:rsidR="00FF15FE" w:rsidRPr="00FD0425" w:rsidRDefault="00FF15FE" w:rsidP="00FF15FE">
      <w:pPr>
        <w:pStyle w:val="PL"/>
      </w:pPr>
      <w:r w:rsidRPr="00FD0425">
        <w:t>--</w:t>
      </w:r>
    </w:p>
    <w:p w14:paraId="4AB7531A" w14:textId="77777777" w:rsidR="00FF15FE" w:rsidRPr="00FD0425" w:rsidRDefault="00FF15FE" w:rsidP="00FF15FE">
      <w:pPr>
        <w:pStyle w:val="PL"/>
        <w:outlineLvl w:val="3"/>
      </w:pPr>
      <w:r w:rsidRPr="00FD0425">
        <w:t>-- Elementary Procedures</w:t>
      </w:r>
    </w:p>
    <w:p w14:paraId="75FBF677" w14:textId="77777777" w:rsidR="00FF15FE" w:rsidRPr="00FD0425" w:rsidRDefault="00FF15FE" w:rsidP="00FF15FE">
      <w:pPr>
        <w:pStyle w:val="PL"/>
      </w:pPr>
      <w:r w:rsidRPr="00FD0425">
        <w:t>--</w:t>
      </w:r>
    </w:p>
    <w:p w14:paraId="5E2B3441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3A8099B9" w14:textId="77777777" w:rsidR="00FF15FE" w:rsidRPr="00FD0425" w:rsidRDefault="00FF15FE" w:rsidP="00FF15FE">
      <w:pPr>
        <w:pStyle w:val="PL"/>
      </w:pPr>
    </w:p>
    <w:p w14:paraId="72962E90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06853AC9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02CD6DC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33B8559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D776F7C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9FCE52E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15F0D660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35CF159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2FA3C052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76EEFD4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32738C68" w14:textId="77777777" w:rsidR="004A6939" w:rsidRDefault="004A6939" w:rsidP="004A6939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15DE4AA6" w14:textId="77777777" w:rsidR="004A6939" w:rsidRDefault="004A6939" w:rsidP="004A6939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0BE2861E" w14:textId="77777777" w:rsidR="004A6939" w:rsidRPr="005065FC" w:rsidRDefault="004A6939" w:rsidP="004A6939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1FD5C48F" w14:textId="407214B6" w:rsidR="00FF15FE" w:rsidRDefault="004A6939" w:rsidP="00FF15FE">
      <w:pPr>
        <w:pStyle w:val="PL"/>
        <w:rPr>
          <w:ins w:id="119" w:author="Author"/>
          <w:rFonts w:eastAsia="宋体"/>
          <w:snapToGrid w:val="0"/>
          <w:lang w:eastAsia="zh-CN"/>
        </w:rPr>
      </w:pPr>
      <w:bookmarkStart w:id="120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20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2E743E0D" w14:textId="633D846D" w:rsidR="006242A8" w:rsidRPr="005065FC" w:rsidRDefault="006242A8" w:rsidP="00FF15FE">
      <w:pPr>
        <w:pStyle w:val="PL"/>
        <w:rPr>
          <w:rFonts w:eastAsia="宋体"/>
          <w:snapToGrid w:val="0"/>
          <w:lang w:eastAsia="zh-CN"/>
        </w:rPr>
      </w:pPr>
      <w:ins w:id="121" w:author="Author">
        <w:r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SelectiveActivationInfoRequest</w:t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  <w:lang w:eastAsia="zh-CN"/>
          </w:rPr>
          <w:t>xx</w:t>
        </w:r>
        <w:r w:rsidR="00B54C8C">
          <w:rPr>
            <w:rFonts w:eastAsia="宋体"/>
            <w:snapToGrid w:val="0"/>
            <w:lang w:eastAsia="zh-CN"/>
          </w:rPr>
          <w:t>1</w:t>
        </w:r>
      </w:ins>
    </w:p>
    <w:p w14:paraId="66E26010" w14:textId="77777777" w:rsidR="00FF15FE" w:rsidRPr="002B4083" w:rsidRDefault="00FF15FE" w:rsidP="00FF15FE">
      <w:pPr>
        <w:pStyle w:val="PL"/>
        <w:rPr>
          <w:snapToGrid w:val="0"/>
          <w:lang w:eastAsia="zh-CN"/>
        </w:rPr>
      </w:pPr>
    </w:p>
    <w:p w14:paraId="158C35E8" w14:textId="77777777" w:rsidR="00FF15FE" w:rsidRPr="00F47421" w:rsidRDefault="00FF15FE" w:rsidP="00FF15FE">
      <w:pPr>
        <w:pStyle w:val="PL"/>
        <w:rPr>
          <w:snapToGrid w:val="0"/>
          <w:lang w:val="en-US" w:eastAsia="zh-CN"/>
        </w:rPr>
      </w:pPr>
    </w:p>
    <w:p w14:paraId="3EFCD4EE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4818B87" w14:textId="77777777" w:rsidR="00FF15FE" w:rsidRPr="00FD0425" w:rsidRDefault="00FF15FE" w:rsidP="00FF15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2A0415F" w14:textId="1BBA18D2" w:rsidR="00A376F5" w:rsidRDefault="00A376F5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-----End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Changes--------</w:t>
      </w:r>
    </w:p>
    <w:p w14:paraId="2879B922" w14:textId="77777777" w:rsidR="00A376F5" w:rsidRPr="00A376F5" w:rsidRDefault="00A376F5" w:rsidP="00A946B4"/>
    <w:sectPr w:rsidR="00A376F5" w:rsidRPr="00A376F5" w:rsidSect="00FF15F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65984" w14:textId="77777777" w:rsidR="00F9705C" w:rsidRDefault="00F9705C">
      <w:r>
        <w:separator/>
      </w:r>
    </w:p>
  </w:endnote>
  <w:endnote w:type="continuationSeparator" w:id="0">
    <w:p w14:paraId="7AFDD663" w14:textId="77777777" w:rsidR="00F9705C" w:rsidRDefault="00F9705C">
      <w:r>
        <w:continuationSeparator/>
      </w:r>
    </w:p>
  </w:endnote>
  <w:endnote w:type="continuationNotice" w:id="1">
    <w:p w14:paraId="3816C92E" w14:textId="77777777" w:rsidR="00F9705C" w:rsidRDefault="00F970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B89BC" w14:textId="77777777" w:rsidR="00F9705C" w:rsidRDefault="00F9705C">
      <w:r>
        <w:separator/>
      </w:r>
    </w:p>
  </w:footnote>
  <w:footnote w:type="continuationSeparator" w:id="0">
    <w:p w14:paraId="5669F187" w14:textId="77777777" w:rsidR="00F9705C" w:rsidRDefault="00F9705C">
      <w:r>
        <w:continuationSeparator/>
      </w:r>
    </w:p>
  </w:footnote>
  <w:footnote w:type="continuationNotice" w:id="1">
    <w:p w14:paraId="404B957F" w14:textId="77777777" w:rsidR="00F9705C" w:rsidRDefault="00F970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14"/>
  </w:num>
  <w:num w:numId="3">
    <w:abstractNumId w:val="19"/>
  </w:num>
  <w:num w:numId="4">
    <w:abstractNumId w:val="16"/>
  </w:num>
  <w:num w:numId="5">
    <w:abstractNumId w:val="20"/>
  </w:num>
  <w:num w:numId="6">
    <w:abstractNumId w:val="21"/>
  </w:num>
  <w:num w:numId="7">
    <w:abstractNumId w:val="12"/>
  </w:num>
  <w:num w:numId="8">
    <w:abstractNumId w:val="23"/>
  </w:num>
  <w:num w:numId="9">
    <w:abstractNumId w:val="24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18"/>
  </w:num>
  <w:num w:numId="24">
    <w:abstractNumId w:val="13"/>
  </w:num>
  <w:num w:numId="2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14B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44B3"/>
    <w:rsid w:val="000D7C48"/>
    <w:rsid w:val="000E0F5A"/>
    <w:rsid w:val="000E5374"/>
    <w:rsid w:val="000E6DB0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688C"/>
    <w:rsid w:val="00117DFB"/>
    <w:rsid w:val="001209C8"/>
    <w:rsid w:val="00121FA6"/>
    <w:rsid w:val="001232BE"/>
    <w:rsid w:val="00123946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694B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2A68"/>
    <w:rsid w:val="0022367E"/>
    <w:rsid w:val="00224D3E"/>
    <w:rsid w:val="00232C1D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5734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7189"/>
    <w:rsid w:val="00350E5A"/>
    <w:rsid w:val="00351A21"/>
    <w:rsid w:val="003609EF"/>
    <w:rsid w:val="0036231A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3C9A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2F82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0B57"/>
    <w:rsid w:val="00454D73"/>
    <w:rsid w:val="004562DC"/>
    <w:rsid w:val="004569E2"/>
    <w:rsid w:val="00457117"/>
    <w:rsid w:val="004614D9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6939"/>
    <w:rsid w:val="004A7CE6"/>
    <w:rsid w:val="004B0824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45E7"/>
    <w:rsid w:val="005359D4"/>
    <w:rsid w:val="00547111"/>
    <w:rsid w:val="00550ED4"/>
    <w:rsid w:val="0056020F"/>
    <w:rsid w:val="00560D75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52C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A8"/>
    <w:rsid w:val="006242C1"/>
    <w:rsid w:val="006257ED"/>
    <w:rsid w:val="00627913"/>
    <w:rsid w:val="00630BA9"/>
    <w:rsid w:val="00632EAD"/>
    <w:rsid w:val="00635E70"/>
    <w:rsid w:val="0063645E"/>
    <w:rsid w:val="00637D31"/>
    <w:rsid w:val="0064128C"/>
    <w:rsid w:val="00643D31"/>
    <w:rsid w:val="00644FF4"/>
    <w:rsid w:val="0065125F"/>
    <w:rsid w:val="00651585"/>
    <w:rsid w:val="00651860"/>
    <w:rsid w:val="00654716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5DFF"/>
    <w:rsid w:val="006C6987"/>
    <w:rsid w:val="006D4545"/>
    <w:rsid w:val="006D71D1"/>
    <w:rsid w:val="006E04E0"/>
    <w:rsid w:val="006E137C"/>
    <w:rsid w:val="006E21FB"/>
    <w:rsid w:val="006E2457"/>
    <w:rsid w:val="006E3232"/>
    <w:rsid w:val="006E6811"/>
    <w:rsid w:val="006E717C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3821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3780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6F3E"/>
    <w:rsid w:val="007D283B"/>
    <w:rsid w:val="007D6A07"/>
    <w:rsid w:val="007E098F"/>
    <w:rsid w:val="007E3104"/>
    <w:rsid w:val="007E32F8"/>
    <w:rsid w:val="007F27EC"/>
    <w:rsid w:val="007F6B0F"/>
    <w:rsid w:val="007F7259"/>
    <w:rsid w:val="008003AA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5B7F"/>
    <w:rsid w:val="00867A61"/>
    <w:rsid w:val="008707D1"/>
    <w:rsid w:val="00870EE7"/>
    <w:rsid w:val="00873CAE"/>
    <w:rsid w:val="00876D48"/>
    <w:rsid w:val="00880B53"/>
    <w:rsid w:val="00882024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0698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6D6D"/>
    <w:rsid w:val="009A719C"/>
    <w:rsid w:val="009B0AFE"/>
    <w:rsid w:val="009B62B7"/>
    <w:rsid w:val="009C6A89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108E4"/>
    <w:rsid w:val="00A11009"/>
    <w:rsid w:val="00A22EA8"/>
    <w:rsid w:val="00A241B2"/>
    <w:rsid w:val="00A246B6"/>
    <w:rsid w:val="00A24704"/>
    <w:rsid w:val="00A252AC"/>
    <w:rsid w:val="00A25E52"/>
    <w:rsid w:val="00A273AF"/>
    <w:rsid w:val="00A30979"/>
    <w:rsid w:val="00A32868"/>
    <w:rsid w:val="00A33A9D"/>
    <w:rsid w:val="00A35DDB"/>
    <w:rsid w:val="00A376F5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3814"/>
    <w:rsid w:val="00A93B40"/>
    <w:rsid w:val="00A946B4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4006"/>
    <w:rsid w:val="00AC5820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1036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165E"/>
    <w:rsid w:val="00B52088"/>
    <w:rsid w:val="00B529D8"/>
    <w:rsid w:val="00B53BCD"/>
    <w:rsid w:val="00B546E6"/>
    <w:rsid w:val="00B54C8C"/>
    <w:rsid w:val="00B54E6E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572E"/>
    <w:rsid w:val="00B87A7A"/>
    <w:rsid w:val="00B87F5B"/>
    <w:rsid w:val="00B90739"/>
    <w:rsid w:val="00B90968"/>
    <w:rsid w:val="00B92DA0"/>
    <w:rsid w:val="00B93C2F"/>
    <w:rsid w:val="00B950D1"/>
    <w:rsid w:val="00B968C8"/>
    <w:rsid w:val="00BA3EC5"/>
    <w:rsid w:val="00BA472D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C7580"/>
    <w:rsid w:val="00BD04E1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75F"/>
    <w:rsid w:val="00C74ED5"/>
    <w:rsid w:val="00C7666B"/>
    <w:rsid w:val="00C76843"/>
    <w:rsid w:val="00C82125"/>
    <w:rsid w:val="00C837D3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B3B57"/>
    <w:rsid w:val="00CB3C21"/>
    <w:rsid w:val="00CB45E6"/>
    <w:rsid w:val="00CC043E"/>
    <w:rsid w:val="00CC3E83"/>
    <w:rsid w:val="00CC4026"/>
    <w:rsid w:val="00CC4B9E"/>
    <w:rsid w:val="00CC4BF1"/>
    <w:rsid w:val="00CC5026"/>
    <w:rsid w:val="00CC68D0"/>
    <w:rsid w:val="00CC68DE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206D7"/>
    <w:rsid w:val="00D21557"/>
    <w:rsid w:val="00D2381D"/>
    <w:rsid w:val="00D24991"/>
    <w:rsid w:val="00D3065A"/>
    <w:rsid w:val="00D32268"/>
    <w:rsid w:val="00D323EB"/>
    <w:rsid w:val="00D32F9A"/>
    <w:rsid w:val="00D3696F"/>
    <w:rsid w:val="00D36BBE"/>
    <w:rsid w:val="00D444E1"/>
    <w:rsid w:val="00D463D1"/>
    <w:rsid w:val="00D50255"/>
    <w:rsid w:val="00D50359"/>
    <w:rsid w:val="00D55374"/>
    <w:rsid w:val="00D554CF"/>
    <w:rsid w:val="00D57955"/>
    <w:rsid w:val="00D61F5F"/>
    <w:rsid w:val="00D637B7"/>
    <w:rsid w:val="00D63E86"/>
    <w:rsid w:val="00D65067"/>
    <w:rsid w:val="00D66520"/>
    <w:rsid w:val="00D673CF"/>
    <w:rsid w:val="00D7437D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A7AA7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111F"/>
    <w:rsid w:val="00DF16A1"/>
    <w:rsid w:val="00DF7F5E"/>
    <w:rsid w:val="00E019E8"/>
    <w:rsid w:val="00E05C83"/>
    <w:rsid w:val="00E05CB7"/>
    <w:rsid w:val="00E13F3D"/>
    <w:rsid w:val="00E14054"/>
    <w:rsid w:val="00E22AAF"/>
    <w:rsid w:val="00E25451"/>
    <w:rsid w:val="00E261AA"/>
    <w:rsid w:val="00E34898"/>
    <w:rsid w:val="00E35F3F"/>
    <w:rsid w:val="00E35F41"/>
    <w:rsid w:val="00E45CBE"/>
    <w:rsid w:val="00E466D2"/>
    <w:rsid w:val="00E51934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7D6"/>
    <w:rsid w:val="00EA5FE4"/>
    <w:rsid w:val="00EB09B7"/>
    <w:rsid w:val="00EB38B0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410F1"/>
    <w:rsid w:val="00F4196F"/>
    <w:rsid w:val="00F4709C"/>
    <w:rsid w:val="00F50279"/>
    <w:rsid w:val="00F51596"/>
    <w:rsid w:val="00F536CB"/>
    <w:rsid w:val="00F53BED"/>
    <w:rsid w:val="00F54DAE"/>
    <w:rsid w:val="00F603A1"/>
    <w:rsid w:val="00F60606"/>
    <w:rsid w:val="00F61BFB"/>
    <w:rsid w:val="00F63CCA"/>
    <w:rsid w:val="00F7081D"/>
    <w:rsid w:val="00F72CC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45F3"/>
    <w:rsid w:val="00F96449"/>
    <w:rsid w:val="00F96AD6"/>
    <w:rsid w:val="00F9705C"/>
    <w:rsid w:val="00FA01A0"/>
    <w:rsid w:val="00FA4781"/>
    <w:rsid w:val="00FB5687"/>
    <w:rsid w:val="00FB6386"/>
    <w:rsid w:val="00FB7B90"/>
    <w:rsid w:val="00FC0883"/>
    <w:rsid w:val="00FC7101"/>
    <w:rsid w:val="00FD069B"/>
    <w:rsid w:val="00FD1144"/>
    <w:rsid w:val="00FD1261"/>
    <w:rsid w:val="00FD3941"/>
    <w:rsid w:val="00FE497F"/>
    <w:rsid w:val="00FE5129"/>
    <w:rsid w:val="00FE72AB"/>
    <w:rsid w:val="00FF0214"/>
    <w:rsid w:val="00FF15FE"/>
    <w:rsid w:val="00FF2C0C"/>
    <w:rsid w:val="00FF4B3B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9096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9096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6D71D1"/>
    <w:pPr>
      <w:ind w:left="568" w:hanging="284"/>
    </w:pPr>
  </w:style>
  <w:style w:type="paragraph" w:customStyle="1" w:styleId="B2">
    <w:name w:val="B2"/>
    <w:basedOn w:val="Normal"/>
    <w:link w:val="B2Char"/>
    <w:rsid w:val="006D71D1"/>
    <w:pPr>
      <w:ind w:left="851" w:hanging="284"/>
    </w:pPr>
  </w:style>
  <w:style w:type="paragraph" w:customStyle="1" w:styleId="B3">
    <w:name w:val="B3"/>
    <w:basedOn w:val="Normal"/>
    <w:link w:val="B3Char"/>
    <w:rsid w:val="006D71D1"/>
    <w:pPr>
      <w:ind w:left="1135" w:hanging="284"/>
    </w:pPr>
  </w:style>
  <w:style w:type="paragraph" w:customStyle="1" w:styleId="B4">
    <w:name w:val="B4"/>
    <w:basedOn w:val="Normal"/>
    <w:link w:val="B4Char"/>
    <w:rsid w:val="006D71D1"/>
    <w:pPr>
      <w:ind w:left="1418" w:hanging="284"/>
    </w:pPr>
  </w:style>
  <w:style w:type="paragraph" w:customStyle="1" w:styleId="B5">
    <w:name w:val="B5"/>
    <w:basedOn w:val="Normal"/>
    <w:rsid w:val="006D71D1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B9096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styleId="TOC3">
    <w:name w:val="toc 3"/>
    <w:basedOn w:val="Normal"/>
    <w:next w:val="Normal"/>
    <w:autoRedefine/>
    <w:semiHidden/>
    <w:unhideWhenUsed/>
    <w:rsid w:val="004A6939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50F8481-7782-4D4E-ACF5-21605B805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1752</Words>
  <Characters>9989</Characters>
  <Application>Microsoft Office Word</Application>
  <DocSecurity>0</DocSecurity>
  <Lines>83</Lines>
  <Paragraphs>23</Paragraphs>
  <ScaleCrop>false</ScaleCrop>
  <Company/>
  <LinksUpToDate>false</LinksUpToDate>
  <CharactersWithSpaces>11718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Huawei1</cp:lastModifiedBy>
  <cp:revision>11</cp:revision>
  <dcterms:created xsi:type="dcterms:W3CDTF">2023-06-16T06:45:00Z</dcterms:created>
  <dcterms:modified xsi:type="dcterms:W3CDTF">2023-08-03T04:09:00Z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(3)m13ajH8EMbKTvLSuZ5yosiY/J3WW55LGmnLX40+ryDLJIYpvLoMmpLtoBYOvyE9ntciQ/77x
9QwGIidejH+aKj6h12fkoijnvApIENSknH9tP8IgtMq5h2yA4VP+HlY1YB/SnyGbHDeLK3gY
qemPRq3W0mEPgPjHSrovWxkRBCJmNUU0OewPdG8wZ7cD/VsxcwU5rpPMwNiz2RoqaTWCHjtU
Fm6UaLEMERjK5SM+/H</vt:lpwstr>
  </property>
  <property fmtid="{D5CDD505-2E9C-101B-9397-08002B2CF9AE}" pid="3" name="_2015_ms_pID_7253431">
    <vt:lpwstr>yIfV+UyH+LkAaiwKRN1HVMqT3zdyEl0pP5Y3JmuU0H0kVcYhoiNDxf
WEyX8CnZJIjPJ2YBldZT/Ny5dRRrtBwdP1udtJC0eiUa9ObRPRxt6SEEnL2kNMXS97Snc5ZP
BHQ5t5Mo3UztdHExXT2ZFsoJgnagaPz/vYk+DBXgr079yXk+hK5kPea2ZmmCDTRED2DT42oz
F1CANgSYMgW/wwjAXm46ocxfxfvKkM5GrSDr</vt:lpwstr>
  </property>
  <property fmtid="{D5CDD505-2E9C-101B-9397-08002B2CF9AE}" pid="4" name="_2015_ms_pID_7253432">
    <vt:lpwstr>Nw==</vt:lpwstr>
  </property>
</Properties>
</file>